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428BC">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428BC">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428BC">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428BC">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428BC">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428BC">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428BC">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428BC">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428BC">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428BC">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428BC">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428BC">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428BC">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428BC">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428BC">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428BC">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428BC">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428BC">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428BC">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428BC">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428BC">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428BC">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428BC">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428BC">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428BC">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428BC">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428BC">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428BC">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428BC">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428BC">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428BC">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428BC">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428BC">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428BC">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428BC">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428BC">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428BC">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428BC">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428BC">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428BC">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428BC">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428BC">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428BC">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428BC">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428BC">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428BC">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1B4BE867" w:rsidR="00093CA9" w:rsidRDefault="00503B7D"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8F50631" w:rsidR="00093CA9" w:rsidRDefault="00501BA5" w:rsidP="006C76EF">
            <w:pPr>
              <w:jc w:val="both"/>
            </w:pPr>
            <w:ins w:id="1" w:author="Favour Isreal" w:date="2025-08-27T16:06:00Z">
              <w:r>
                <w:t>The French Prudential Supervision and resolution Authority (</w:t>
              </w:r>
            </w:ins>
            <w:ins w:id="2" w:author="Favour Isreal" w:date="2025-08-27T16:07:00Z">
              <w:r>
                <w:t xml:space="preserve">L'Autorité de contrôle </w:t>
              </w:r>
              <w:r w:rsidRPr="00F74C89">
                <w:t xml:space="preserve"> </w:t>
              </w:r>
              <w:r>
                <w:t xml:space="preserve">prudential et de resolution) </w:t>
              </w:r>
            </w:ins>
            <w:r w:rsidR="00F74C89" w:rsidRPr="00F74C89">
              <w:t>technical guides for climate stress testing exercises, particularly targeting the insurance sector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0EDFD48F" w14:textId="073E2E96" w:rsidR="00093CA9" w:rsidRDefault="007B5C92" w:rsidP="006C76EF">
            <w:pPr>
              <w:jc w:val="both"/>
              <w:rPr>
                <w:ins w:id="3" w:author="Omar Attia" w:date="2025-09-01T16:46:00Z"/>
              </w:rPr>
            </w:pPr>
            <w:ins w:id="4" w:author="Omar Attia" w:date="2025-09-01T16:46:00Z">
              <w:r>
                <w:fldChar w:fldCharType="begin"/>
              </w:r>
              <w:r>
                <w:instrText xml:space="preserve"> HYPERLINK "</w:instrText>
              </w:r>
            </w:ins>
            <w:ins w:id="5" w:author="Favour Isreal" w:date="2025-08-27T13:56:00Z">
              <w:r>
                <w:instrText>https://web.archive.org</w:instrText>
              </w:r>
            </w:ins>
            <w:ins w:id="6" w:author="Favour Isreal" w:date="2025-08-28T14:57:00Z">
              <w:r>
                <w:instrText>/</w:instrText>
              </w:r>
              <w:r w:rsidRPr="000F1D36">
                <w:instrText>https://acpr.banque-france.fr/system/files/2025-03/20240527_main_results_of_the_climate_exercise_insurance_sector_2024_en.pdf</w:instrText>
              </w:r>
            </w:ins>
            <w:ins w:id="7" w:author="Omar Attia" w:date="2025-09-01T16:46:00Z">
              <w:r>
                <w:instrText xml:space="preserve">" </w:instrText>
              </w:r>
              <w:r>
                <w:fldChar w:fldCharType="separate"/>
              </w:r>
            </w:ins>
            <w:ins w:id="8" w:author="Favour Isreal" w:date="2025-08-27T13:56:00Z">
              <w:r w:rsidRPr="00E72B67">
                <w:rPr>
                  <w:rStyle w:val="Lienhypertexte"/>
                </w:rPr>
                <w:t>https://web.archive.org</w:t>
              </w:r>
            </w:ins>
            <w:ins w:id="9" w:author="Favour Isreal" w:date="2025-08-28T14:57:00Z">
              <w:r w:rsidRPr="00E72B67">
                <w:rPr>
                  <w:rStyle w:val="Lienhypertexte"/>
                </w:rPr>
                <w:t>/https://acpr.banque-france.fr/system/files/2025-03/20240527_main_results_of_the_climate_exercise_insurance_sector_2024_en.pdf</w:t>
              </w:r>
            </w:ins>
            <w:ins w:id="10" w:author="Omar Attia" w:date="2025-09-01T16:46:00Z">
              <w:r>
                <w:fldChar w:fldCharType="end"/>
              </w:r>
            </w:ins>
          </w:p>
          <w:p w14:paraId="4E6453EC" w14:textId="77777777" w:rsidR="007B5C92" w:rsidRDefault="007B5C92" w:rsidP="006C76EF">
            <w:pPr>
              <w:jc w:val="both"/>
              <w:rPr>
                <w:ins w:id="11" w:author="Omar Attia" w:date="2025-09-01T16:47:00Z"/>
              </w:rPr>
            </w:pPr>
            <w:bookmarkStart w:id="12" w:name="_GoBack"/>
            <w:bookmarkEnd w:id="12"/>
          </w:p>
          <w:p w14:paraId="1523C232" w14:textId="0E6F55C1" w:rsidR="007B5C92" w:rsidRDefault="007B5C92" w:rsidP="006C76EF">
            <w:pPr>
              <w:jc w:val="both"/>
            </w:pPr>
            <w:ins w:id="13" w:author="Omar Attia" w:date="2025-09-01T16:47:00Z">
              <w:r w:rsidRPr="007B5C92">
                <w:t>http://web.archive.org/web/20250524104307/https://acpr.banque-france.fr/system/files/2025-04/2023_technical_guide_of_the_acpr_climate_exercise.pdf</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07D73749" w:rsidR="00093CA9" w:rsidRDefault="00F74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9B38B9">
            <w:pPr>
              <w:jc w:val="both"/>
            </w:pPr>
          </w:p>
        </w:tc>
        <w:tc>
          <w:tcPr>
            <w:tcW w:w="9169" w:type="dxa"/>
            <w:gridSpan w:val="4"/>
            <w:vAlign w:val="center"/>
          </w:tcPr>
          <w:p w14:paraId="18257824" w14:textId="41F223A6" w:rsidR="00093CA9" w:rsidRPr="009B38B9" w:rsidRDefault="003E64A8" w:rsidP="00E428BC">
            <w:pPr>
              <w:jc w:val="both"/>
            </w:pPr>
            <w:ins w:id="14" w:author="Omar Attia" w:date="2025-09-01T17:10:00Z">
              <w:r>
                <w:t xml:space="preserve">ACPR’s 2023–2024 </w:t>
              </w:r>
              <w:r w:rsidRPr="009A153F">
                <w:t>climate stress-testing exercise</w:t>
              </w:r>
              <w:r>
                <w:t xml:space="preserve"> for the French insurance sector. The </w:t>
              </w:r>
              <w:r w:rsidRPr="009A153F">
                <w:t>Technical Guide (2023)</w:t>
              </w:r>
              <w:r>
                <w:t xml:space="preserve"> sets templates, assumptions and deliverables (quantitative files + </w:t>
              </w:r>
              <w:r w:rsidRPr="009A153F">
                <w:t>methodological note</w:t>
              </w:r>
              <w:r>
                <w:t xml:space="preserve">); entities submit to ACPR for supervisory assessment. The </w:t>
              </w:r>
              <w:r w:rsidRPr="009A153F">
                <w:t>Main Results (2024)</w:t>
              </w:r>
              <w:r>
                <w:t xml:space="preserve"> summarise market-wide findings. Scenarios draw on </w:t>
              </w:r>
              <w:r w:rsidRPr="009A153F">
                <w:t>NGFS/IPCC</w:t>
              </w:r>
              <w:r>
                <w:t xml:space="preserve">, with financial parameters from </w:t>
              </w:r>
              <w:r w:rsidRPr="009A153F">
                <w:t>EIOPA</w:t>
              </w:r>
              <w:r>
                <w:t xml:space="preserve"> and NatCat modelling support from </w:t>
              </w:r>
              <w:r w:rsidRPr="009A153F">
                <w:t>CCR</w:t>
              </w:r>
              <w:r>
                <w:t>; Banque de France provides sectoral modelling (EXIOBASE/NACE; BICS).</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A332ABC"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34AFC5C9" w:rsidR="00093CA9" w:rsidRDefault="000079DD" w:rsidP="00093CA9">
            <w:ins w:id="15" w:author="Omar Attia" w:date="2025-09-01T16:50:00Z">
              <w:r>
                <w:t>X</w:t>
              </w:r>
            </w:ins>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5ED005E9" w:rsidR="00093CA9" w:rsidRPr="001D0AAA" w:rsidRDefault="003E64A8" w:rsidP="00093CA9">
            <w:ins w:id="16" w:author="Omar Attia" w:date="2025-09-01T17:11:00Z">
              <w:r w:rsidRPr="001D0AAA">
                <w:t xml:space="preserve">Supervisory climate stress-testing exercise (insurance), not a binding regulation. </w:t>
              </w:r>
              <w:r w:rsidRPr="009A153F">
                <w:rPr>
                  <w:rStyle w:val="lev"/>
                  <w:b w:val="0"/>
                  <w:bCs w:val="0"/>
                </w:rPr>
                <w:t>Technical Guide:</w:t>
              </w:r>
              <w:r w:rsidRPr="001D0AAA">
                <w:t xml:space="preserve"> 2023; </w:t>
              </w:r>
              <w:r w:rsidRPr="009A153F">
                <w:rPr>
                  <w:rStyle w:val="lev"/>
                  <w:b w:val="0"/>
                  <w:bCs w:val="0"/>
                </w:rPr>
                <w:t>Submission deadline:</w:t>
              </w:r>
              <w:r w:rsidRPr="001D0AAA">
                <w:t xml:space="preserve"> 31 Dec</w:t>
              </w:r>
              <w:r w:rsidR="001D0AAA" w:rsidRPr="001D0AAA">
                <w:t>e</w:t>
              </w:r>
              <w:r w:rsidR="001D0AAA" w:rsidRPr="008219D9">
                <w:t>m</w:t>
              </w:r>
              <w:r w:rsidR="001D0AAA" w:rsidRPr="00490B00">
                <w:t>b</w:t>
              </w:r>
              <w:r w:rsidR="001D0AAA" w:rsidRPr="006D4A18">
                <w:t>e</w:t>
              </w:r>
              <w:r w:rsidR="001D0AAA" w:rsidRPr="009A153F">
                <w:t>r</w:t>
              </w:r>
              <w:r w:rsidRPr="009A153F">
                <w:t xml:space="preserve"> 2023; </w:t>
              </w:r>
              <w:r w:rsidRPr="009A153F">
                <w:rPr>
                  <w:rStyle w:val="lev"/>
                  <w:b w:val="0"/>
                  <w:bCs w:val="0"/>
                </w:rPr>
                <w:t>Results published:</w:t>
              </w:r>
              <w:r w:rsidRPr="001D0AAA">
                <w:t xml:space="preserve"> 27 May 2024.</w:t>
              </w:r>
            </w:ins>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4EDBBAC" w:rsidR="00093CA9" w:rsidRPr="00173D7C" w:rsidRDefault="00A104C7" w:rsidP="00093CA9">
            <w:pPr>
              <w:rPr>
                <w:color w:val="000000" w:themeColor="text1"/>
              </w:rPr>
            </w:pPr>
            <w:ins w:id="17" w:author="Omar Attia" w:date="2025-09-01T16:50:00Z">
              <w:r>
                <w:rPr>
                  <w:color w:val="000000" w:themeColor="text1"/>
                </w:rPr>
                <w:t>2023/</w:t>
              </w:r>
            </w:ins>
            <w:ins w:id="18" w:author="Favour Isreal" w:date="2025-08-27T13:56:00Z">
              <w:r w:rsidR="00DF08AA">
                <w:rPr>
                  <w:color w:val="000000" w:themeColor="text1"/>
                </w:rPr>
                <w:t>202</w:t>
              </w:r>
            </w:ins>
            <w:ins w:id="19" w:author="Favour Isreal" w:date="2025-08-28T15:00:00Z">
              <w:r w:rsidR="000F1D36">
                <w:rPr>
                  <w:color w:val="000000" w:themeColor="text1"/>
                </w:rPr>
                <w:t>4</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2259C2"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47F9B3A6" w14:textId="27BFF78C" w:rsidR="002259C2" w:rsidRPr="0028087E" w:rsidRDefault="002259C2" w:rsidP="0028087E">
            <w:pPr>
              <w:rPr>
                <w:ins w:id="20" w:author="Favour Isreal" w:date="2025-08-28T15:18:00Z"/>
                <w:color w:val="000000" w:themeColor="text1"/>
              </w:rPr>
            </w:pPr>
            <w:ins w:id="21" w:author="Favour Isreal" w:date="2025-08-28T15:17:00Z">
              <w:r w:rsidRPr="0028087E">
                <w:rPr>
                  <w:color w:val="000000" w:themeColor="text1"/>
                </w:rPr>
                <w:t>The policy tool is authored and issued by the French Prudential Supervision and Resolution Authority (ACPR), an independent regulatory and supervisory body responsible for the oversight of the insurance and banking sectors in France.</w:t>
              </w:r>
            </w:ins>
            <w:ins w:id="22" w:author="Favour Isreal" w:date="2025-08-28T15:18:00Z">
              <w:r w:rsidRPr="0028087E">
                <w:rPr>
                  <w:color w:val="000000" w:themeColor="text1"/>
                </w:rPr>
                <w:t xml:space="preserve"> The technical guides and climate stress test exercises are developed and published by the ACPR’s Research and Risk Analysis Directorate, in collaboration with sectoral experts and industry stakeholders. The ACPR has the authority to set supervisory expectations, issue methodological guidance, and require reporting from regulated entities.</w:t>
              </w:r>
            </w:ins>
          </w:p>
          <w:p w14:paraId="7961F236" w14:textId="186D2166" w:rsidR="00093CA9" w:rsidRPr="0028087E" w:rsidRDefault="00093CA9" w:rsidP="0028087E">
            <w:pPr>
              <w:rPr>
                <w:color w:val="000000" w:themeColor="text1"/>
              </w:rPr>
            </w:pP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2259C2"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2B52707" w:rsidR="001D0AAA" w:rsidRPr="0028087E" w:rsidRDefault="002259C2" w:rsidP="001D0AAA">
            <w:pPr>
              <w:rPr>
                <w:color w:val="000000" w:themeColor="text1"/>
              </w:rPr>
            </w:pPr>
            <w:ins w:id="23" w:author="Favour Isreal" w:date="2025-08-28T15:18:00Z">
              <w:r w:rsidRPr="0028087E">
                <w:rPr>
                  <w:color w:val="000000" w:themeColor="text1"/>
                </w:rPr>
                <w:t xml:space="preserve">The French </w:t>
              </w:r>
            </w:ins>
            <w:ins w:id="24" w:author="Favour Isreal" w:date="2025-08-27T14:54:00Z">
              <w:r w:rsidR="00F772D4" w:rsidRPr="0028087E">
                <w:rPr>
                  <w:color w:val="000000" w:themeColor="text1"/>
                </w:rPr>
                <w:t>Prudential Supervision and Resolution Authority (</w:t>
              </w:r>
            </w:ins>
            <w:ins w:id="25" w:author="Favour Isreal" w:date="2025-08-28T15:18:00Z">
              <w:r w:rsidRPr="0028087E">
                <w:rPr>
                  <w:color w:val="000000" w:themeColor="text1"/>
                </w:rPr>
                <w:t>ACPR</w:t>
              </w:r>
            </w:ins>
            <w:ins w:id="26" w:author="Favour Isreal" w:date="2025-08-27T14:54:00Z">
              <w:r w:rsidR="00F772D4" w:rsidRPr="0028087E">
                <w:rPr>
                  <w:color w:val="000000" w:themeColor="text1"/>
                </w:rPr>
                <w:t>)</w:t>
              </w:r>
            </w:ins>
            <w:ins w:id="27" w:author="Omar Attia" w:date="2025-09-01T17:11:00Z">
              <w:r w:rsidR="001D0AAA">
                <w:rPr>
                  <w:color w:val="000000" w:themeColor="text1"/>
                </w:rPr>
                <w:t>.</w:t>
              </w:r>
            </w:ins>
            <w:ins w:id="28" w:author="Omar Attia" w:date="2025-09-01T17:12:00Z">
              <w:r w:rsidR="001D0AAA">
                <w:rPr>
                  <w:color w:val="000000" w:themeColor="text1"/>
                </w:rPr>
                <w:t xml:space="preserve"> </w:t>
              </w:r>
            </w:ins>
            <w:ins w:id="29" w:author="Omar Attia" w:date="2025-09-01T17:11:00Z">
              <w:r w:rsidR="001D0AAA">
                <w:t xml:space="preserve">Submissions to ACPR; internal validation and </w:t>
              </w:r>
              <w:r w:rsidR="001D0AAA" w:rsidRPr="008219D9">
                <w:rPr>
                  <w:rStyle w:val="lev"/>
                  <w:b w:val="0"/>
                  <w:bCs w:val="0"/>
                </w:rPr>
                <w:t>automated checks</w:t>
              </w:r>
              <w:r w:rsidR="001D0AAA">
                <w:t xml:space="preserve"> are required</w:t>
              </w:r>
            </w:ins>
            <w:ins w:id="30" w:author="Omar Attia" w:date="2025-09-01T17:12:00Z">
              <w:r w:rsidR="00E45BAB">
                <w: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ADA35AE" w:rsidR="00093CA9" w:rsidRPr="006B7B0D" w:rsidRDefault="00DF08AA" w:rsidP="00093CA9">
            <w:ins w:id="31" w:author="Favour Isreal" w:date="2025-08-27T13:5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145C0325" w:rsidR="00093CA9" w:rsidRDefault="004C4096" w:rsidP="00093CA9">
            <w:ins w:id="32" w:author="Favour Isreal" w:date="2025-08-29T17:10: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33" w:name="_Toc198223601"/>
      <w:r w:rsidR="00A40404">
        <w:t>Domain 1: Climate-Related Disclosure</w:t>
      </w:r>
      <w:bookmarkEnd w:id="33"/>
    </w:p>
    <w:p w14:paraId="74977052" w14:textId="07875EE2" w:rsidR="005E50FD" w:rsidRDefault="00A40404" w:rsidP="00A40404">
      <w:pPr>
        <w:pStyle w:val="Titre2"/>
      </w:pPr>
      <w:bookmarkStart w:id="34" w:name="_Toc198223602"/>
      <w:r>
        <w:t>Section 1.1: Who is being targeted?</w:t>
      </w:r>
      <w:bookmarkEnd w:id="34"/>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E737DB6"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30CEFBC3"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26ECF23"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D42EB65"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B541FC4"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187D001"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4127BD9"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E428B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26BEB" w:rsidRDefault="00107CE2" w:rsidP="00DD3144">
            <w:pPr>
              <w:rPr>
                <w:lang w:val="fr-FR"/>
              </w:rPr>
            </w:pPr>
            <w:r w:rsidRPr="00F26BEB">
              <w:rPr>
                <w:lang w:val="fr-FR"/>
              </w:rPr>
              <w:t>Minimum revenue (Enter minimum revenue)</w:t>
            </w:r>
          </w:p>
        </w:tc>
        <w:tc>
          <w:tcPr>
            <w:tcW w:w="4910" w:type="dxa"/>
            <w:gridSpan w:val="7"/>
            <w:vAlign w:val="center"/>
          </w:tcPr>
          <w:p w14:paraId="2518BD70" w14:textId="77777777" w:rsidR="00524D54" w:rsidRPr="00F26BEB" w:rsidRDefault="00524D54" w:rsidP="00DD3144">
            <w:pPr>
              <w:rPr>
                <w:lang w:val="fr-FR"/>
              </w:rPr>
            </w:pPr>
          </w:p>
        </w:tc>
      </w:tr>
      <w:tr w:rsidR="00524D54" w:rsidRPr="00E428B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2AB43E68" w:rsidR="00524D54" w:rsidRPr="003577A4" w:rsidRDefault="00524D54" w:rsidP="000F1D36"/>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1D00379D"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865A8DA"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F850B2F"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20051C3"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4D6327E"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5"/>
    </w:tbl>
    <w:p w14:paraId="3E15F58C" w14:textId="77777777" w:rsidR="007B1CB8" w:rsidRDefault="007B1CB8"/>
    <w:p w14:paraId="0CE09BD1" w14:textId="632528A3" w:rsidR="00952AB2" w:rsidRDefault="00952AB2" w:rsidP="00952AB2">
      <w:pPr>
        <w:pStyle w:val="Titre2"/>
      </w:pPr>
      <w:bookmarkStart w:id="36" w:name="_Toc198223603"/>
      <w:r>
        <w:t>Section 1.2: What is being disclosed?</w:t>
      </w:r>
      <w:bookmarkEnd w:id="36"/>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CE6B4F"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6C76EF" w:rsidRDefault="00B0479E" w:rsidP="00DD3144">
            <w:pPr>
              <w:rPr>
                <w:lang w:val="fr-FR"/>
              </w:rPr>
            </w:pPr>
            <w:r w:rsidRPr="006C76EF">
              <w:rPr>
                <w:rFonts w:ascii="Calibri" w:hAnsi="Calibri" w:cs="Calibri"/>
                <w:lang w:val="fr-FR"/>
              </w:rPr>
              <w:t xml:space="preserve">Carbon dioxide equivalent (CO₂e) </w:t>
            </w:r>
          </w:p>
        </w:tc>
        <w:tc>
          <w:tcPr>
            <w:tcW w:w="3330" w:type="dxa"/>
            <w:gridSpan w:val="2"/>
            <w:vAlign w:val="center"/>
          </w:tcPr>
          <w:p w14:paraId="7C41530E" w14:textId="769FE26A" w:rsidR="00B0479E" w:rsidRPr="006C76EF"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37" w:name="_Toc198223604"/>
      <w:r>
        <w:rPr>
          <w:rFonts w:ascii="Calibri" w:hAnsi="Calibri" w:cs="Calibri"/>
        </w:rPr>
        <w:t xml:space="preserve">Section 1.3: </w:t>
      </w:r>
      <w:r w:rsidR="00122733" w:rsidRPr="33822AF7">
        <w:rPr>
          <w:rFonts w:ascii="Calibri" w:hAnsi="Calibri" w:cs="Calibri"/>
        </w:rPr>
        <w:t>Standards and Frameworks</w:t>
      </w:r>
      <w:bookmarkEnd w:id="37"/>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38" w:name="_Toc198223605"/>
      <w:r>
        <w:t>Domain 2: Transition Planning</w:t>
      </w:r>
      <w:bookmarkEnd w:id="38"/>
    </w:p>
    <w:p w14:paraId="0CA57B64" w14:textId="2923536F" w:rsidR="00F41EE0" w:rsidRDefault="005E50FD" w:rsidP="00F41EE0">
      <w:pPr>
        <w:pStyle w:val="Titre2"/>
      </w:pPr>
      <w:bookmarkStart w:id="39" w:name="_Toc198223606"/>
      <w:r>
        <w:t xml:space="preserve">Section 2.1: </w:t>
      </w:r>
      <w:r w:rsidR="00F41EE0">
        <w:t>Who is being targeted?</w:t>
      </w:r>
      <w:bookmarkEnd w:id="39"/>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E428B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26BEB" w:rsidRDefault="004F276F" w:rsidP="00C37D48">
            <w:pPr>
              <w:rPr>
                <w:rFonts w:ascii="Calibri" w:hAnsi="Calibri" w:cs="Calibri"/>
                <w:lang w:val="fr-FR"/>
              </w:rPr>
            </w:pPr>
            <w:r w:rsidRPr="00F26BEB">
              <w:rPr>
                <w:rFonts w:ascii="Calibri" w:hAnsi="Calibri" w:cs="Calibri"/>
                <w:lang w:val="fr-FR"/>
              </w:rPr>
              <w:t>Minimum revenue (Enter minimum revenue)</w:t>
            </w:r>
          </w:p>
        </w:tc>
        <w:tc>
          <w:tcPr>
            <w:tcW w:w="4894" w:type="dxa"/>
            <w:gridSpan w:val="4"/>
            <w:vAlign w:val="center"/>
          </w:tcPr>
          <w:p w14:paraId="6AD40C56" w14:textId="77777777" w:rsidR="004F276F" w:rsidRPr="00F26BEB" w:rsidRDefault="004F276F" w:rsidP="00C37D48">
            <w:pPr>
              <w:rPr>
                <w:rFonts w:ascii="Calibri" w:hAnsi="Calibri" w:cs="Calibri"/>
                <w:lang w:val="fr-FR"/>
              </w:rPr>
            </w:pPr>
          </w:p>
        </w:tc>
      </w:tr>
      <w:tr w:rsidR="004F276F" w:rsidRPr="00E428B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40" w:name="_Toc198223607"/>
      <w:r>
        <w:t xml:space="preserve">Section 2.2: </w:t>
      </w:r>
      <w:r w:rsidR="00F41EE0">
        <w:t>Disclosure of Plans and Targets</w:t>
      </w:r>
      <w:bookmarkEnd w:id="40"/>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41" w:name="_Toc198223608"/>
      <w:r>
        <w:t xml:space="preserve">Section 2.3: </w:t>
      </w:r>
      <w:r w:rsidR="00F41EE0">
        <w:t>Target Setting</w:t>
      </w:r>
      <w:bookmarkEnd w:id="41"/>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42" w:name="_Toc198223609"/>
      <w:r>
        <w:t xml:space="preserve">Section 2.4: </w:t>
      </w:r>
      <w:r w:rsidR="00951BBE">
        <w:t>GHG Emissions Reductions Targets</w:t>
      </w:r>
      <w:bookmarkEnd w:id="42"/>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E6B4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C76EF" w:rsidRDefault="003A2E5E" w:rsidP="00C37D48">
            <w:pPr>
              <w:rPr>
                <w:rFonts w:ascii="Calibri" w:hAnsi="Calibri" w:cs="Calibri"/>
                <w:lang w:val="fr-FR"/>
              </w:rPr>
            </w:pPr>
            <w:r w:rsidRPr="006C76EF">
              <w:rPr>
                <w:rFonts w:ascii="Calibri" w:hAnsi="Calibri" w:cs="Calibri"/>
                <w:lang w:val="fr-FR"/>
              </w:rPr>
              <w:t>Carbon dioxide equivalent (CO₂e)  </w:t>
            </w:r>
          </w:p>
        </w:tc>
        <w:tc>
          <w:tcPr>
            <w:tcW w:w="5300" w:type="dxa"/>
            <w:gridSpan w:val="3"/>
            <w:vAlign w:val="center"/>
          </w:tcPr>
          <w:p w14:paraId="4064936F" w14:textId="77777777" w:rsidR="003A2E5E" w:rsidRPr="006C76E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43" w:name="_Toc198223610"/>
      <w:r>
        <w:t xml:space="preserve">Section 2.5: </w:t>
      </w:r>
      <w:r w:rsidR="00950B68">
        <w:t>Transition Planning</w:t>
      </w:r>
      <w:bookmarkEnd w:id="43"/>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44" w:name="_Toc198223611"/>
      <w:r>
        <w:t xml:space="preserve">Section 2.6: </w:t>
      </w:r>
      <w:r w:rsidR="00950B68">
        <w:t>Standards and Frameworks</w:t>
      </w:r>
      <w:bookmarkEnd w:id="44"/>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45" w:name="_Toc198223612"/>
      <w:r>
        <w:t>Domain 3: Public Procurement</w:t>
      </w:r>
      <w:bookmarkEnd w:id="45"/>
      <w:r>
        <w:t xml:space="preserve"> </w:t>
      </w:r>
    </w:p>
    <w:p w14:paraId="0D8B4B9F" w14:textId="5E2943CF" w:rsidR="00950B68" w:rsidRPr="00950B68" w:rsidRDefault="005E50FD" w:rsidP="00950B68">
      <w:pPr>
        <w:pStyle w:val="Titre2"/>
      </w:pPr>
      <w:bookmarkStart w:id="46" w:name="_Toc198223613"/>
      <w:r>
        <w:t xml:space="preserve">Section 3.1: </w:t>
      </w:r>
      <w:r w:rsidR="00950B68">
        <w:t>Who is being targeted?</w:t>
      </w:r>
      <w:bookmarkEnd w:id="46"/>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4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E428B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26BEB" w:rsidRDefault="00C66EE0" w:rsidP="00610F28">
            <w:pPr>
              <w:rPr>
                <w:rFonts w:ascii="Calibri" w:hAnsi="Calibri" w:cs="Calibri"/>
                <w:lang w:val="fr-FR"/>
              </w:rPr>
            </w:pPr>
            <w:r w:rsidRPr="00F26BEB">
              <w:rPr>
                <w:rFonts w:ascii="Calibri" w:hAnsi="Calibri" w:cs="Calibri"/>
                <w:lang w:val="fr-FR"/>
              </w:rPr>
              <w:t>Minimum revenue (Enter minimum revenue)</w:t>
            </w:r>
          </w:p>
        </w:tc>
        <w:tc>
          <w:tcPr>
            <w:tcW w:w="5220" w:type="dxa"/>
            <w:gridSpan w:val="3"/>
            <w:vAlign w:val="center"/>
          </w:tcPr>
          <w:p w14:paraId="6BA41E6D" w14:textId="77777777" w:rsidR="00C66EE0" w:rsidRPr="00F26BEB" w:rsidRDefault="00C66EE0" w:rsidP="00610F28">
            <w:pPr>
              <w:rPr>
                <w:rFonts w:ascii="Calibri" w:hAnsi="Calibri" w:cs="Calibri"/>
                <w:lang w:val="fr-FR"/>
              </w:rPr>
            </w:pPr>
          </w:p>
        </w:tc>
      </w:tr>
      <w:tr w:rsidR="00241257" w:rsidRPr="00E428B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4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47"/>
      <w:bookmarkEnd w:id="48"/>
    </w:tbl>
    <w:p w14:paraId="712268FA" w14:textId="77777777" w:rsidR="00B802FC" w:rsidRDefault="00B802FC"/>
    <w:p w14:paraId="59E94F30" w14:textId="5EC9D13E" w:rsidR="00436F24" w:rsidRDefault="005E50FD" w:rsidP="00436F24">
      <w:pPr>
        <w:pStyle w:val="Titre2"/>
      </w:pPr>
      <w:bookmarkStart w:id="49" w:name="_Toc198223614"/>
      <w:r>
        <w:t xml:space="preserve">Section 3.2: </w:t>
      </w:r>
      <w:r w:rsidR="00436F24">
        <w:t>Procurement Cycle</w:t>
      </w:r>
      <w:bookmarkEnd w:id="49"/>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50" w:name="_Toc198223615"/>
      <w:r>
        <w:t xml:space="preserve">Section 3.3: </w:t>
      </w:r>
      <w:r w:rsidR="002E5ACB">
        <w:t>Life</w:t>
      </w:r>
      <w:r w:rsidR="00DF4489">
        <w:t>-cycle or Whole-life Costing</w:t>
      </w:r>
      <w:bookmarkEnd w:id="5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51" w:name="_Toc198223616"/>
      <w:r>
        <w:t xml:space="preserve">Section 3.4: </w:t>
      </w:r>
      <w:r w:rsidR="00062526">
        <w:t>Tendering or Solicitation Stage</w:t>
      </w:r>
      <w:bookmarkEnd w:id="5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52" w:name="_Toc198223617"/>
      <w:r>
        <w:t xml:space="preserve">Section 3.5: </w:t>
      </w:r>
      <w:r w:rsidR="00064195">
        <w:t>Exclusion or Debarment Grounds</w:t>
      </w:r>
      <w:bookmarkEnd w:id="52"/>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53" w:name="_Toc198223618"/>
      <w:r>
        <w:t xml:space="preserve">Section 3.6: </w:t>
      </w:r>
      <w:r w:rsidR="00C85DD9">
        <w:t>Qualification or Selection Criteria</w:t>
      </w:r>
      <w:bookmarkEnd w:id="5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54" w:name="_Toc198223619"/>
      <w:r>
        <w:t xml:space="preserve">Section 3.7: </w:t>
      </w:r>
      <w:r w:rsidR="00A42235">
        <w:t>Technical specifications</w:t>
      </w:r>
      <w:bookmarkEnd w:id="5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55" w:name="_Toc198223620"/>
      <w:r>
        <w:t xml:space="preserve">Section 3.8: </w:t>
      </w:r>
      <w:r w:rsidR="001E7C37">
        <w:t>Contract Performance</w:t>
      </w:r>
      <w:bookmarkEnd w:id="55"/>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56" w:name="_Toc198223621"/>
      <w:r>
        <w:t xml:space="preserve">Section 3.9: </w:t>
      </w:r>
      <w:r w:rsidR="00950B68">
        <w:t>Standards and Frameworks</w:t>
      </w:r>
      <w:bookmarkEnd w:id="56"/>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57" w:name="_Toc198223622"/>
      <w:r>
        <w:t>Domain 4: Carbon Credits</w:t>
      </w:r>
      <w:bookmarkEnd w:id="57"/>
    </w:p>
    <w:p w14:paraId="25C35D8C" w14:textId="52BD279F" w:rsidR="001C0769" w:rsidRPr="001C0769" w:rsidRDefault="000428FA" w:rsidP="001C0769">
      <w:pPr>
        <w:pStyle w:val="Titre2"/>
      </w:pPr>
      <w:bookmarkStart w:id="58" w:name="_Toc198223623"/>
      <w:r>
        <w:t xml:space="preserve">Section </w:t>
      </w:r>
      <w:r w:rsidR="00B20D58">
        <w:t>4</w:t>
      </w:r>
      <w:r>
        <w:t xml:space="preserve">.1: </w:t>
      </w:r>
      <w:r w:rsidR="001C0769">
        <w:t>Who is being targeted?</w:t>
      </w:r>
      <w:bookmarkEnd w:id="58"/>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E428B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F26BEB" w:rsidRDefault="00092534" w:rsidP="00CF2E7C">
            <w:pPr>
              <w:rPr>
                <w:rFonts w:ascii="Calibri" w:hAnsi="Calibri" w:cs="Calibri"/>
                <w:lang w:val="fr-FR"/>
              </w:rPr>
            </w:pPr>
            <w:r w:rsidRPr="00F26BEB">
              <w:rPr>
                <w:rFonts w:ascii="Calibri" w:hAnsi="Calibri" w:cs="Calibri"/>
                <w:lang w:val="fr-FR"/>
              </w:rPr>
              <w:t>Minimum revenue (Enter minimum revenue)</w:t>
            </w:r>
          </w:p>
        </w:tc>
        <w:tc>
          <w:tcPr>
            <w:tcW w:w="4983" w:type="dxa"/>
            <w:gridSpan w:val="5"/>
            <w:vAlign w:val="center"/>
          </w:tcPr>
          <w:p w14:paraId="7AD6A409" w14:textId="77777777" w:rsidR="00092534" w:rsidRPr="00F26BEB" w:rsidRDefault="00092534" w:rsidP="00CF2E7C">
            <w:pPr>
              <w:rPr>
                <w:rFonts w:ascii="Calibri" w:hAnsi="Calibri" w:cs="Calibri"/>
                <w:lang w:val="fr-FR"/>
              </w:rPr>
            </w:pPr>
          </w:p>
        </w:tc>
      </w:tr>
      <w:tr w:rsidR="00092534" w:rsidRPr="00E428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5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60" w:name="_Toc198223625"/>
      <w:r>
        <w:t xml:space="preserve">Section </w:t>
      </w:r>
      <w:r w:rsidR="00B20D58">
        <w:t>4</w:t>
      </w:r>
      <w:r>
        <w:t xml:space="preserve">.3: </w:t>
      </w:r>
      <w:r w:rsidR="001C0769" w:rsidRPr="009C4D10">
        <w:t>Governance of Carbon Credits</w:t>
      </w:r>
      <w:bookmarkEnd w:id="6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61" w:name="_4.3.1_Governance_of"/>
            <w:bookmarkEnd w:id="6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62" w:name="_Toc198223626"/>
      <w:r>
        <w:rPr>
          <w:lang w:eastAsia="en-GB"/>
        </w:rPr>
        <w:t xml:space="preserve">Section 4.4: </w:t>
      </w:r>
      <w:r w:rsidR="00F01EE6">
        <w:rPr>
          <w:lang w:eastAsia="en-GB"/>
        </w:rPr>
        <w:t>Policy goal-specific questions</w:t>
      </w:r>
      <w:bookmarkEnd w:id="62"/>
    </w:p>
    <w:p w14:paraId="2A9A2B53" w14:textId="264B0D10" w:rsidR="001C0769" w:rsidRPr="009C4D10" w:rsidRDefault="001C0769" w:rsidP="00B20D58">
      <w:pPr>
        <w:pStyle w:val="Titre3"/>
        <w:rPr>
          <w:rFonts w:eastAsia="Times New Roman"/>
          <w:kern w:val="0"/>
          <w:lang w:eastAsia="en-GB"/>
          <w14:ligatures w14:val="none"/>
        </w:rPr>
      </w:pPr>
      <w:bookmarkStart w:id="63" w:name="_Section_1:_Criteria"/>
      <w:bookmarkStart w:id="64" w:name="_Toc198223627"/>
      <w:bookmarkEnd w:id="63"/>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6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65" w:name="_Section_2:_Carbon"/>
      <w:bookmarkStart w:id="66" w:name="_Toc198223628"/>
      <w:bookmarkEnd w:id="65"/>
      <w:r>
        <w:t xml:space="preserve">Section </w:t>
      </w:r>
      <w:r w:rsidR="00B20D58">
        <w:t>4</w:t>
      </w:r>
      <w:r w:rsidR="00D2196F">
        <w:t>.4.2</w:t>
      </w:r>
      <w:r>
        <w:t xml:space="preserve">: </w:t>
      </w:r>
      <w:r w:rsidRPr="009C4D10">
        <w:t>Carbon Credit Usage in Compliance Market and Voluntary Carbon Market</w:t>
      </w:r>
      <w:bookmarkEnd w:id="6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67" w:name="_Section_3:_Operationalizing"/>
      <w:bookmarkStart w:id="68" w:name="_Toc198223629"/>
      <w:bookmarkEnd w:id="67"/>
      <w:r>
        <w:t xml:space="preserve">Section </w:t>
      </w:r>
      <w:r w:rsidR="00B20D58">
        <w:t>4</w:t>
      </w:r>
      <w:r w:rsidR="004A54B3">
        <w:t>.4.3</w:t>
      </w:r>
      <w:r>
        <w:t xml:space="preserve">: </w:t>
      </w:r>
      <w:r w:rsidRPr="009C4D10">
        <w:t>Operationalizing Paris Agreement Article 6 provisions as they apply to carbon credits</w:t>
      </w:r>
      <w:bookmarkEnd w:id="6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69" w:name="_Section_4:_Exchange"/>
      <w:bookmarkStart w:id="70" w:name="_Toc198223630"/>
      <w:bookmarkEnd w:id="6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71" w:name="_Toc198223631"/>
      <w:r w:rsidRPr="009C4D10">
        <w:t>Domain 5: Prudential Tools</w:t>
      </w:r>
      <w:bookmarkEnd w:id="71"/>
    </w:p>
    <w:p w14:paraId="3E16913F" w14:textId="21F34EF6" w:rsidR="00AF3FC6" w:rsidRPr="00AF3FC6" w:rsidRDefault="00455E1B" w:rsidP="00AF3FC6">
      <w:pPr>
        <w:pStyle w:val="Titre2"/>
      </w:pPr>
      <w:bookmarkStart w:id="72" w:name="_Toc198223632"/>
      <w:r>
        <w:t xml:space="preserve">Section 5.1: </w:t>
      </w:r>
      <w:r w:rsidR="00AF3FC6" w:rsidRPr="009C4D10">
        <w:t>Who is being targeted?</w:t>
      </w:r>
      <w:bookmarkEnd w:id="72"/>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4F125241" w:rsidR="00D4323A" w:rsidRPr="00CF2E7C" w:rsidRDefault="00D4323A" w:rsidP="00CF2E7C">
            <w:pPr>
              <w:rPr>
                <w:rFonts w:ascii="Calibri" w:hAnsi="Calibri" w:cs="Calibri"/>
              </w:rPr>
            </w:pPr>
          </w:p>
        </w:tc>
        <w:tc>
          <w:tcPr>
            <w:tcW w:w="1455" w:type="dxa"/>
            <w:gridSpan w:val="2"/>
            <w:vAlign w:val="center"/>
          </w:tcPr>
          <w:p w14:paraId="5B4FEC6B" w14:textId="66369428"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33CFA697" w:rsidR="00D4323A" w:rsidRPr="00CF2E7C" w:rsidRDefault="00D4323A" w:rsidP="00CF2E7C">
            <w:pPr>
              <w:rPr>
                <w:rFonts w:ascii="Calibri" w:hAnsi="Calibri" w:cs="Calibri"/>
              </w:rPr>
            </w:pPr>
          </w:p>
        </w:tc>
        <w:tc>
          <w:tcPr>
            <w:tcW w:w="1455" w:type="dxa"/>
            <w:gridSpan w:val="2"/>
            <w:vAlign w:val="center"/>
          </w:tcPr>
          <w:p w14:paraId="3C9FD41A" w14:textId="74EE0F5E"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A235F7B" w:rsidR="00D4323A" w:rsidRPr="00CF2E7C" w:rsidRDefault="00D4323A" w:rsidP="00CF2E7C">
            <w:pPr>
              <w:rPr>
                <w:rFonts w:ascii="Calibri" w:hAnsi="Calibri" w:cs="Calibri"/>
              </w:rPr>
            </w:pPr>
          </w:p>
        </w:tc>
        <w:tc>
          <w:tcPr>
            <w:tcW w:w="1455" w:type="dxa"/>
            <w:gridSpan w:val="2"/>
            <w:vAlign w:val="center"/>
          </w:tcPr>
          <w:p w14:paraId="768ED678" w14:textId="7F741096" w:rsidR="00D4323A" w:rsidRPr="00CF2E7C" w:rsidRDefault="00017B7A" w:rsidP="00CF2E7C">
            <w:pPr>
              <w:rPr>
                <w:rFonts w:ascii="Calibri" w:hAnsi="Calibri" w:cs="Calibri"/>
              </w:rPr>
            </w:pPr>
            <w:ins w:id="73" w:author="Favour Isreal" w:date="2025-08-28T15:05:00Z">
              <w:r>
                <w:rPr>
                  <w:rFonts w:ascii="Calibri" w:hAnsi="Calibri" w:cs="Calibri"/>
                </w:rPr>
                <w:t>X</w:t>
              </w:r>
            </w:ins>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2A00238C" w:rsidR="00D4323A" w:rsidRPr="00CF2E7C" w:rsidRDefault="00D4323A" w:rsidP="00CF2E7C">
            <w:pPr>
              <w:rPr>
                <w:rFonts w:ascii="Calibri" w:hAnsi="Calibri" w:cs="Calibri"/>
              </w:rPr>
            </w:pPr>
          </w:p>
        </w:tc>
        <w:tc>
          <w:tcPr>
            <w:tcW w:w="1455" w:type="dxa"/>
            <w:gridSpan w:val="2"/>
            <w:vAlign w:val="center"/>
          </w:tcPr>
          <w:p w14:paraId="6CA5E6D4" w14:textId="08E13070"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4E4D277D" w:rsidR="00DD292A" w:rsidRPr="00CF2E7C" w:rsidRDefault="00DD292A" w:rsidP="00CF2E7C">
            <w:pPr>
              <w:rPr>
                <w:rFonts w:ascii="Calibri" w:hAnsi="Calibri" w:cs="Calibri"/>
              </w:rPr>
            </w:pPr>
          </w:p>
        </w:tc>
        <w:tc>
          <w:tcPr>
            <w:tcW w:w="1455" w:type="dxa"/>
            <w:gridSpan w:val="2"/>
            <w:vAlign w:val="center"/>
          </w:tcPr>
          <w:p w14:paraId="4FF5C987" w14:textId="63690A46" w:rsidR="00DD292A" w:rsidRPr="00CF2E7C" w:rsidRDefault="00017B7A" w:rsidP="00C04C50">
            <w:pPr>
              <w:rPr>
                <w:rFonts w:ascii="Calibri" w:hAnsi="Calibri" w:cs="Calibri"/>
              </w:rPr>
            </w:pPr>
            <w:ins w:id="74" w:author="Favour Isreal" w:date="2025-08-28T15:05:00Z">
              <w:r>
                <w:rPr>
                  <w:rFonts w:ascii="Calibri" w:hAnsi="Calibri" w:cs="Calibri"/>
                </w:rPr>
                <w:t>X</w:t>
              </w:r>
            </w:ins>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017B7A">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6C76E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26BEB" w:rsidRDefault="00DD292A" w:rsidP="00CF2E7C">
            <w:pPr>
              <w:rPr>
                <w:rFonts w:ascii="Calibri" w:hAnsi="Calibri" w:cs="Calibri"/>
                <w:lang w:val="fr-FR"/>
              </w:rPr>
            </w:pPr>
            <w:r w:rsidRPr="00F26BEB">
              <w:rPr>
                <w:rFonts w:ascii="Calibri" w:hAnsi="Calibri" w:cs="Calibri"/>
                <w:lang w:val="fr-FR"/>
              </w:rPr>
              <w:t>Minimum revenue (Enter minimum revenue)</w:t>
            </w:r>
          </w:p>
        </w:tc>
        <w:tc>
          <w:tcPr>
            <w:tcW w:w="4993" w:type="dxa"/>
            <w:gridSpan w:val="6"/>
            <w:vAlign w:val="center"/>
          </w:tcPr>
          <w:p w14:paraId="5A15330D" w14:textId="77777777" w:rsidR="00DD292A" w:rsidRPr="00F26BEB" w:rsidRDefault="00DD292A" w:rsidP="00CF2E7C">
            <w:pPr>
              <w:rPr>
                <w:rFonts w:ascii="Calibri" w:hAnsi="Calibri" w:cs="Calibri"/>
                <w:lang w:val="fr-FR"/>
              </w:rPr>
            </w:pPr>
          </w:p>
        </w:tc>
      </w:tr>
      <w:tr w:rsidR="00DD292A" w:rsidRPr="006C76E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2F461AFA"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21E4BDDC"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38CC93A"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31BD952D"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2C44C6B9"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273C019E"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B72786E"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0A4FF16" w:rsidR="00DD3B33" w:rsidRPr="00CF2E7C" w:rsidRDefault="009F3655" w:rsidP="00C04C50">
            <w:pPr>
              <w:rPr>
                <w:rFonts w:ascii="Calibri" w:hAnsi="Calibri" w:cs="Calibri"/>
              </w:rPr>
            </w:pPr>
            <w:ins w:id="75" w:author="Favour Isreal" w:date="2025-08-27T10:28:00Z">
              <w:r>
                <w:rPr>
                  <w:rFonts w:ascii="Calibri" w:hAnsi="Calibri" w:cs="Calibri"/>
                </w:rPr>
                <w:t>X</w:t>
              </w:r>
            </w:ins>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2C5B21D8" w:rsidR="00DD3B33" w:rsidRPr="006C76EF" w:rsidRDefault="00DD3B33" w:rsidP="006C76EF">
            <w:pPr>
              <w:jc w:val="both"/>
              <w:rPr>
                <w:rFonts w:cstheme="minorHAnsi"/>
                <w:color w:val="424242"/>
                <w:shd w:val="clear" w:color="auto" w:fill="FAFAFA"/>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515F2DCE" w:rsidR="00DD292A" w:rsidRPr="00CF2E7C" w:rsidRDefault="00CE6B4F" w:rsidP="00CF2E7C">
            <w:pPr>
              <w:rPr>
                <w:rFonts w:ascii="Calibri" w:hAnsi="Calibri" w:cs="Calibri"/>
              </w:rPr>
            </w:pPr>
            <w:ins w:id="76" w:author="Favour Isreal [2]" w:date="2025-08-26T21:33: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7EBBAA5" w:rsidR="00DD292A" w:rsidRPr="00CF2E7C" w:rsidRDefault="003E7D47" w:rsidP="00CF2E7C">
            <w:pPr>
              <w:rPr>
                <w:rFonts w:ascii="Calibri" w:hAnsi="Calibri" w:cs="Calibri"/>
              </w:rPr>
            </w:pPr>
            <w:ins w:id="77" w:author="Favour Isreal" w:date="2025-08-26T19:11: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664996B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E130D3E" w:rsidR="00DD292A" w:rsidRPr="00CF2E7C" w:rsidRDefault="003E7D47" w:rsidP="00CF2E7C">
            <w:pPr>
              <w:rPr>
                <w:rFonts w:ascii="Calibri" w:hAnsi="Calibri" w:cs="Calibri"/>
              </w:rPr>
            </w:pPr>
            <w:ins w:id="78" w:author="Favour Isreal" w:date="2025-08-26T19:10: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79" w:name="_Toc198223633"/>
      <w:r>
        <w:rPr>
          <w:lang w:val="en-SG"/>
        </w:rPr>
        <w:t xml:space="preserve">Section 5.2: </w:t>
      </w:r>
      <w:r w:rsidR="00FE66B1" w:rsidRPr="009C4D10">
        <w:rPr>
          <w:lang w:val="en-SG"/>
        </w:rPr>
        <w:t>Policy goal or function of the policy tool</w:t>
      </w:r>
      <w:bookmarkEnd w:id="7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7CFFEAD" w:rsidR="00410853" w:rsidRPr="00CF2E7C" w:rsidRDefault="009F3655" w:rsidP="00CF2E7C">
            <w:pPr>
              <w:textAlignment w:val="baseline"/>
              <w:rPr>
                <w:rFonts w:ascii="Calibri" w:eastAsia="Times New Roman" w:hAnsi="Calibri" w:cs="Calibri"/>
                <w:kern w:val="0"/>
                <w:lang w:eastAsia="en-GB"/>
                <w14:ligatures w14:val="none"/>
              </w:rPr>
            </w:pPr>
            <w:ins w:id="80" w:author="Favour Isreal" w:date="2025-08-27T10:35: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5EEECBD7" w:rsidR="00410853" w:rsidRPr="00CF2E7C" w:rsidRDefault="00076AC2" w:rsidP="00CF2E7C">
            <w:pPr>
              <w:textAlignment w:val="baseline"/>
              <w:rPr>
                <w:rFonts w:ascii="Calibri" w:eastAsia="Times New Roman" w:hAnsi="Calibri" w:cs="Calibri"/>
                <w:kern w:val="0"/>
                <w:lang w:eastAsia="en-GB"/>
                <w14:ligatures w14:val="none"/>
              </w:rPr>
            </w:pPr>
            <w:ins w:id="81" w:author="Favour Isreal [2]" w:date="2025-08-26T22:59:00Z">
              <w:r>
                <w:rPr>
                  <w:rFonts w:ascii="Calibri" w:eastAsia="Times New Roman" w:hAnsi="Calibri" w:cs="Calibri"/>
                  <w:kern w:val="0"/>
                  <w:lang w:eastAsia="en-GB"/>
                  <w14:ligatures w14:val="none"/>
                </w:rPr>
                <w:t xml:space="preserve"> </w:t>
              </w:r>
            </w:ins>
            <w:ins w:id="82" w:author="Favour Isreal [2]" w:date="2025-08-26T22:21:00Z">
              <w:r w:rsidR="00510E39">
                <w:rPr>
                  <w:rFonts w:ascii="Calibri" w:eastAsia="Times New Roman" w:hAnsi="Calibri" w:cs="Calibri"/>
                  <w:kern w:val="0"/>
                  <w:lang w:eastAsia="en-GB"/>
                  <w14:ligatures w14:val="none"/>
                </w:rPr>
                <w:t>X</w:t>
              </w:r>
            </w:ins>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3662AB42" w:rsidR="00F632FB" w:rsidRPr="00CF2E7C" w:rsidRDefault="00797793" w:rsidP="00CF2E7C">
            <w:pPr>
              <w:textAlignment w:val="baseline"/>
              <w:rPr>
                <w:rFonts w:ascii="Calibri" w:eastAsia="Times New Roman" w:hAnsi="Calibri" w:cs="Calibri"/>
                <w:kern w:val="0"/>
                <w:lang w:eastAsia="en-GB"/>
                <w14:ligatures w14:val="none"/>
              </w:rPr>
            </w:pPr>
            <w:ins w:id="83" w:author="Favour Isreal" w:date="2025-08-27T10:11: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67BEBFE" w:rsidR="00F632FB" w:rsidRPr="00CF2E7C" w:rsidRDefault="00797793" w:rsidP="00CF2E7C">
            <w:pPr>
              <w:textAlignment w:val="baseline"/>
              <w:rPr>
                <w:rFonts w:ascii="Calibri" w:eastAsia="Times New Roman" w:hAnsi="Calibri" w:cs="Calibri"/>
                <w:kern w:val="0"/>
                <w:lang w:eastAsia="en-GB"/>
                <w14:ligatures w14:val="none"/>
              </w:rPr>
            </w:pPr>
            <w:ins w:id="84" w:author="Favour Isreal" w:date="2025-08-27T10:11: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4B77004F" w:rsidR="00F632FB" w:rsidRPr="00CF2E7C" w:rsidRDefault="00797793" w:rsidP="00CF2E7C">
            <w:pPr>
              <w:textAlignment w:val="baseline"/>
              <w:rPr>
                <w:rFonts w:ascii="Calibri" w:eastAsia="Times New Roman" w:hAnsi="Calibri" w:cs="Calibri"/>
                <w:kern w:val="0"/>
                <w:lang w:eastAsia="en-GB"/>
                <w14:ligatures w14:val="none"/>
              </w:rPr>
            </w:pPr>
            <w:ins w:id="85" w:author="Favour Isreal" w:date="2025-08-27T10:11: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03BF0CD1" w:rsidR="00F632FB" w:rsidRPr="00CF2E7C" w:rsidRDefault="00797793" w:rsidP="00CF2E7C">
            <w:pPr>
              <w:textAlignment w:val="baseline"/>
              <w:rPr>
                <w:rFonts w:ascii="Calibri" w:eastAsia="Times New Roman" w:hAnsi="Calibri" w:cs="Calibri"/>
                <w:kern w:val="0"/>
                <w:lang w:eastAsia="en-GB"/>
                <w14:ligatures w14:val="none"/>
              </w:rPr>
            </w:pPr>
            <w:ins w:id="86" w:author="Favour Isreal" w:date="2025-08-27T10:11: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21142237" w:rsidR="008C4722" w:rsidRPr="00CF2E7C" w:rsidRDefault="00797793" w:rsidP="00CF2E7C">
            <w:pPr>
              <w:textAlignment w:val="baseline"/>
              <w:rPr>
                <w:rFonts w:ascii="Calibri" w:eastAsia="Times New Roman" w:hAnsi="Calibri" w:cs="Calibri"/>
                <w:kern w:val="0"/>
                <w:lang w:eastAsia="en-GB"/>
                <w14:ligatures w14:val="none"/>
              </w:rPr>
            </w:pPr>
            <w:ins w:id="87" w:author="Favour Isreal" w:date="2025-08-27T10:11: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0E0585A" w:rsidR="008C4722" w:rsidRPr="00CF2E7C" w:rsidRDefault="00797793" w:rsidP="00CF2E7C">
            <w:pPr>
              <w:textAlignment w:val="baseline"/>
              <w:rPr>
                <w:rFonts w:ascii="Calibri" w:eastAsia="Times New Roman" w:hAnsi="Calibri" w:cs="Calibri"/>
                <w:kern w:val="0"/>
                <w:lang w:eastAsia="en-GB"/>
                <w14:ligatures w14:val="none"/>
              </w:rPr>
            </w:pPr>
            <w:ins w:id="88" w:author="Favour Isreal" w:date="2025-08-27T10:11:00Z">
              <w:r>
                <w:rPr>
                  <w:rFonts w:ascii="Calibri" w:eastAsia="Times New Roman" w:hAnsi="Calibri" w:cs="Calibri"/>
                  <w:kern w:val="0"/>
                  <w:lang w:eastAsia="en-GB"/>
                  <w14:ligatures w14:val="none"/>
                </w:rPr>
                <w:t>X</w:t>
              </w:r>
            </w:ins>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4E59CBC9" w:rsidR="008C4722" w:rsidRPr="006C76EF" w:rsidRDefault="009F3655" w:rsidP="002259C2">
            <w:pPr>
              <w:textAlignment w:val="baseline"/>
              <w:rPr>
                <w:rFonts w:eastAsia="Times New Roman" w:cstheme="minorHAnsi"/>
                <w:kern w:val="0"/>
                <w:lang w:eastAsia="en-GB"/>
                <w14:ligatures w14:val="none"/>
              </w:rPr>
            </w:pPr>
            <w:ins w:id="89" w:author="Favour Isreal" w:date="2025-08-27T10:37:00Z">
              <w:r w:rsidRPr="006C76EF">
                <w:rPr>
                  <w:rFonts w:cstheme="minorHAnsi"/>
                  <w:color w:val="424242"/>
                  <w:shd w:val="clear" w:color="auto" w:fill="FAFAFA"/>
                </w:rPr>
                <w:t xml:space="preserve">The </w:t>
              </w:r>
            </w:ins>
            <w:ins w:id="90" w:author="Favour Isreal" w:date="2025-08-27T16:12:00Z">
              <w:r w:rsidR="00501BA5">
                <w:rPr>
                  <w:rFonts w:cstheme="minorHAnsi"/>
                  <w:color w:val="424242"/>
                  <w:shd w:val="clear" w:color="auto" w:fill="FAFAFA"/>
                </w:rPr>
                <w:t>ACPR</w:t>
              </w:r>
            </w:ins>
            <w:ins w:id="91" w:author="Favour Isreal" w:date="2025-08-28T15:19:00Z">
              <w:r w:rsidR="002259C2">
                <w:rPr>
                  <w:rFonts w:cstheme="minorHAnsi"/>
                  <w:color w:val="424242"/>
                  <w:shd w:val="clear" w:color="auto" w:fill="FAFAFA"/>
                </w:rPr>
                <w:t xml:space="preserve"> </w:t>
              </w:r>
            </w:ins>
            <w:ins w:id="92" w:author="Favour Isreal" w:date="2025-08-27T10:37:00Z">
              <w:r w:rsidRPr="006C76EF">
                <w:rPr>
                  <w:rFonts w:cstheme="minorHAnsi"/>
                  <w:color w:val="424242"/>
                  <w:shd w:val="clear" w:color="auto" w:fill="FAFAFA"/>
                </w:rPr>
                <w:t>technical guidelines require insurers to assess the potential impact of physical and transition risks on their portfolios, using forward-looking climate scenarios, in order to anticipate vulnerabilities and adapt their risk management.</w:t>
              </w:r>
            </w:ins>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9F3655">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F0B6300" w:rsidR="008C4722" w:rsidRPr="00CF2E7C" w:rsidRDefault="009F3655" w:rsidP="00CF2E7C">
            <w:pPr>
              <w:textAlignment w:val="baseline"/>
              <w:rPr>
                <w:rFonts w:ascii="Calibri" w:eastAsia="Times New Roman" w:hAnsi="Calibri" w:cs="Calibri"/>
                <w:kern w:val="0"/>
                <w:lang w:eastAsia="en-GB"/>
                <w14:ligatures w14:val="none"/>
              </w:rPr>
            </w:pPr>
            <w:ins w:id="93" w:author="Favour Isreal" w:date="2025-08-27T10:38: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9F3655">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D596C26"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CA39B34" w:rsidR="007B7DEE" w:rsidRPr="00CF2E7C" w:rsidRDefault="0028087E" w:rsidP="00CF2E7C">
            <w:pPr>
              <w:textAlignment w:val="baseline"/>
              <w:rPr>
                <w:rFonts w:ascii="Calibri" w:eastAsia="Times New Roman" w:hAnsi="Calibri" w:cs="Calibri"/>
                <w:kern w:val="0"/>
                <w:lang w:eastAsia="en-GB"/>
                <w14:ligatures w14:val="none"/>
              </w:rPr>
            </w:pPr>
            <w:ins w:id="94" w:author="Omar Attia" w:date="2025-09-01T16:53: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6C76EF">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47477B32" w:rsidR="007B7DEE" w:rsidRPr="009A153F" w:rsidRDefault="00490B00" w:rsidP="009A153F">
            <w:pPr>
              <w:textAlignment w:val="baseline"/>
              <w:rPr>
                <w:rFonts w:ascii="Calibri" w:eastAsia="Times New Roman" w:hAnsi="Calibri" w:cs="Calibri"/>
                <w:kern w:val="0"/>
                <w:lang w:val="en-US" w:eastAsia="en-GB"/>
                <w14:ligatures w14:val="none"/>
              </w:rPr>
            </w:pPr>
            <w:ins w:id="95" w:author="Omar Attia" w:date="2025-09-01T17:13:00Z">
              <w:r w:rsidRPr="009A153F">
                <w:rPr>
                  <w:rFonts w:ascii="Calibri" w:eastAsia="Times New Roman" w:hAnsi="Calibri" w:cs="Calibri"/>
                  <w:kern w:val="0"/>
                  <w:lang w:val="en-US" w:eastAsia="en-GB"/>
                  <w14:ligatures w14:val="none"/>
                </w:rPr>
                <w:t>Not specified in the ACPR documents. No explicit reference to the EU Taxonomy.</w:t>
              </w:r>
            </w:ins>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3D5E863E" w:rsidR="00ED7E12" w:rsidRPr="00CF2E7C" w:rsidRDefault="00C04C50" w:rsidP="00CF2E7C">
            <w:pPr>
              <w:textAlignment w:val="baseline"/>
              <w:rPr>
                <w:rFonts w:ascii="Calibri" w:eastAsia="Times New Roman" w:hAnsi="Calibri" w:cs="Calibri"/>
                <w:kern w:val="0"/>
                <w:lang w:eastAsia="en-GB"/>
                <w14:ligatures w14:val="none"/>
              </w:rPr>
            </w:pPr>
            <w:ins w:id="96" w:author="Favour Isreal" w:date="2025-08-27T10:17:00Z">
              <w:r>
                <w:rPr>
                  <w:rFonts w:ascii="Calibri" w:eastAsia="Times New Roman" w:hAnsi="Calibri" w:cs="Calibri"/>
                  <w:kern w:val="0"/>
                  <w:lang w:eastAsia="en-GB"/>
                  <w14:ligatures w14:val="none"/>
                </w:rPr>
                <w:t>X</w:t>
              </w:r>
            </w:ins>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DCD6EEA"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4189DEBA" w:rsidR="00ED7E12" w:rsidRPr="00CF2E7C" w:rsidRDefault="00C04C50" w:rsidP="00CF2E7C">
            <w:pPr>
              <w:textAlignment w:val="baseline"/>
              <w:rPr>
                <w:rFonts w:ascii="Calibri" w:eastAsia="Times New Roman" w:hAnsi="Calibri" w:cs="Calibri"/>
                <w:kern w:val="0"/>
                <w:lang w:eastAsia="en-GB"/>
                <w14:ligatures w14:val="none"/>
              </w:rPr>
            </w:pPr>
            <w:ins w:id="97" w:author="Favour Isreal" w:date="2025-08-27T10:16:00Z">
              <w:r>
                <w:rPr>
                  <w:rFonts w:ascii="Calibri" w:eastAsia="Times New Roman" w:hAnsi="Calibri" w:cs="Calibri"/>
                  <w:kern w:val="0"/>
                  <w:lang w:eastAsia="en-GB"/>
                  <w14:ligatures w14:val="none"/>
                </w:rP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D043222" w14:textId="46B7D82C" w:rsidR="00C04C50" w:rsidRDefault="00C04C50" w:rsidP="009A153F">
            <w:pPr>
              <w:jc w:val="both"/>
              <w:textAlignment w:val="baseline"/>
              <w:rPr>
                <w:ins w:id="98" w:author="Omar Attia" w:date="2025-09-01T17:02:00Z"/>
                <w:rFonts w:ascii="Calibri" w:eastAsia="Times New Roman" w:hAnsi="Calibri" w:cs="Calibri"/>
                <w:kern w:val="0"/>
                <w:lang w:val="en-SG" w:eastAsia="en-GB"/>
                <w14:ligatures w14:val="none"/>
              </w:rPr>
            </w:pPr>
            <w:ins w:id="99" w:author="Favour Isreal" w:date="2025-08-27T10:21:00Z">
              <w:r w:rsidRPr="009A153F">
                <w:rPr>
                  <w:rFonts w:ascii="Calibri" w:eastAsia="Times New Roman" w:hAnsi="Calibri" w:cs="Calibri"/>
                  <w:kern w:val="0"/>
                  <w:lang w:val="en-SG" w:eastAsia="en-GB"/>
                  <w14:ligatures w14:val="none"/>
                </w:rPr>
                <w:t>Entities are generally required to submit their stress test results to the ACPR (self-reporting).</w:t>
              </w:r>
              <w:r w:rsidRPr="009A153F">
                <w:rPr>
                  <w:rFonts w:ascii="Calibri" w:eastAsia="Times New Roman" w:hAnsi="Calibri" w:cs="Calibri"/>
                  <w:kern w:val="0"/>
                  <w:lang w:val="en-SG" w:eastAsia="en-GB"/>
                  <w14:ligatures w14:val="none"/>
                </w:rPr>
                <w:br/>
                <w:t>The</w:t>
              </w:r>
            </w:ins>
            <w:ins w:id="100" w:author="Favour Isreal" w:date="2025-08-27T16:13:00Z">
              <w:r w:rsidR="00501BA5" w:rsidRPr="009A153F">
                <w:rPr>
                  <w:rFonts w:ascii="Calibri" w:eastAsia="Times New Roman" w:hAnsi="Calibri" w:cs="Calibri"/>
                  <w:kern w:val="0"/>
                  <w:lang w:val="en-SG" w:eastAsia="en-GB"/>
                  <w14:ligatures w14:val="none"/>
                </w:rPr>
                <w:t xml:space="preserve"> </w:t>
              </w:r>
            </w:ins>
            <w:ins w:id="101" w:author="Favour Isreal" w:date="2025-08-27T10:21:00Z">
              <w:r w:rsidRPr="009A153F">
                <w:rPr>
                  <w:rFonts w:ascii="Calibri" w:eastAsia="Times New Roman" w:hAnsi="Calibri" w:cs="Calibri"/>
                  <w:kern w:val="0"/>
                  <w:lang w:val="en-SG" w:eastAsia="en-GB"/>
                  <w14:ligatures w14:val="none"/>
                </w:rPr>
                <w:t>ACPR may request external audits or third-party verifications.</w:t>
              </w:r>
              <w:r w:rsidRPr="009A153F">
                <w:rPr>
                  <w:rFonts w:ascii="Calibri" w:eastAsia="Times New Roman" w:hAnsi="Calibri" w:cs="Calibri"/>
                  <w:kern w:val="0"/>
                  <w:lang w:val="en-SG" w:eastAsia="en-GB"/>
                  <w14:ligatures w14:val="none"/>
                </w:rPr>
                <w:br/>
                <w:t>The ACPR exercises direct regulatory supervision over financial entities.</w:t>
              </w:r>
            </w:ins>
          </w:p>
          <w:p w14:paraId="15ECE674" w14:textId="4EC78CB5" w:rsidR="00106E8E" w:rsidRPr="009A153F" w:rsidRDefault="00106E8E" w:rsidP="009A153F">
            <w:pPr>
              <w:jc w:val="both"/>
              <w:textAlignment w:val="baseline"/>
              <w:rPr>
                <w:ins w:id="102" w:author="Favour Isreal" w:date="2025-08-27T10:21:00Z"/>
                <w:rFonts w:ascii="Calibri" w:eastAsia="Times New Roman" w:hAnsi="Calibri" w:cs="Calibri"/>
                <w:kern w:val="0"/>
                <w:lang w:val="en-SG" w:eastAsia="en-GB"/>
                <w14:ligatures w14:val="none"/>
              </w:rPr>
            </w:pPr>
            <w:ins w:id="103" w:author="Omar Attia" w:date="2025-09-01T17:02:00Z">
              <w:r>
                <w:t xml:space="preserve">Under the ACPR’s 2023 Technical Guide, undertakings must (i) complete the standard quantitative templates (by lines of business, geography and exposures) and ensure they pass the embedded automated validation checks, and (ii) prepare a concise </w:t>
              </w:r>
              <w:r w:rsidRPr="00106E8E">
                <w:rPr>
                  <w:rStyle w:val="lev"/>
                  <w:b w:val="0"/>
                  <w:bCs w:val="0"/>
                </w:rPr>
                <w:t>methodological note</w:t>
              </w:r>
              <w:r>
                <w:t xml:space="preserve"> describing data sources and mappings, scenario implementation (NGFS/IPCC), modelling choices/overrides and internal controls. The full package</w:t>
              </w:r>
              <w:r w:rsidR="00BE71A0">
                <w:t xml:space="preserve"> (</w:t>
              </w:r>
              <w:r>
                <w:t>filled templates plus methodological note</w:t>
              </w:r>
              <w:r w:rsidR="00BE71A0">
                <w:t>)</w:t>
              </w:r>
            </w:ins>
            <w:r w:rsidR="00BE71A0">
              <w:t xml:space="preserve"> </w:t>
            </w:r>
            <w:ins w:id="104" w:author="Omar Attia" w:date="2025-09-01T17:02:00Z">
              <w:r>
                <w:t xml:space="preserve">must then be </w:t>
              </w:r>
              <w:r w:rsidRPr="00106E8E">
                <w:rPr>
                  <w:rStyle w:val="lev"/>
                  <w:b w:val="0"/>
                  <w:bCs w:val="0"/>
                </w:rPr>
                <w:t>submitted by e-mail to the ACPR</w:t>
              </w:r>
              <w:r>
                <w:t xml:space="preserve"> by the stated deadline (31 December 2023 for this exercise); the ACPR performs consistency checks and may request clarifications or resubmissions</w:t>
              </w:r>
            </w:ins>
          </w:p>
          <w:p w14:paraId="42FF8A1B" w14:textId="0F2C737B" w:rsidR="00ED7E12" w:rsidRPr="009A153F" w:rsidRDefault="00ED7E12" w:rsidP="009A153F">
            <w:pPr>
              <w:textAlignment w:val="baseline"/>
              <w:rPr>
                <w:rFonts w:ascii="Calibri" w:eastAsia="Times New Roman" w:hAnsi="Calibri" w:cs="Calibri"/>
                <w:kern w:val="0"/>
                <w:lang w:val="en-S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05" w:name="_Section_5.1:_Risk"/>
      <w:bookmarkStart w:id="106" w:name="_Toc198223634"/>
      <w:bookmarkEnd w:id="105"/>
      <w:r>
        <w:t>Section 5.</w:t>
      </w:r>
      <w:r w:rsidR="00455E1B">
        <w:t>2.</w:t>
      </w:r>
      <w:r>
        <w:t xml:space="preserve">1: </w:t>
      </w:r>
      <w:r w:rsidR="00B24E10" w:rsidRPr="009C4D10">
        <w:t>Risk management and governance</w:t>
      </w:r>
      <w:bookmarkEnd w:id="10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07" w:name="_5.3.1_Risk_management"/>
            <w:bookmarkEnd w:id="10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41AECC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08" w:author="Favour Isreal" w:date="2025-08-27T10:39:00Z">
              <w:r w:rsidR="007762E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07E0BA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09" w:author="Favour Isreal" w:date="2025-08-27T10:39:00Z">
              <w:r w:rsidR="007762E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24EC2E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10" w:author="Favour Isreal" w:date="2025-08-27T10:39:00Z">
              <w:r w:rsidR="007762E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1B4560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11" w:author="Favour Isreal" w:date="2025-08-27T10:39:00Z">
              <w:r w:rsidR="007762E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311132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12" w:author="Favour Isreal" w:date="2025-08-27T10:39:00Z">
              <w:r w:rsidR="007762E2">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2E86CD62" w:rsidR="00C82860" w:rsidRPr="00CF2E7C" w:rsidRDefault="007762E2" w:rsidP="00CF2E7C">
            <w:pPr>
              <w:textAlignment w:val="baseline"/>
              <w:rPr>
                <w:rFonts w:ascii="Calibri" w:eastAsia="Times New Roman" w:hAnsi="Calibri" w:cs="Calibri"/>
                <w:kern w:val="0"/>
                <w:lang w:eastAsia="en-GB"/>
                <w14:ligatures w14:val="none"/>
              </w:rPr>
            </w:pPr>
            <w:ins w:id="113" w:author="Favour Isreal" w:date="2025-08-27T10:40:00Z">
              <w:r>
                <w:rPr>
                  <w:rFonts w:ascii="Calibri" w:eastAsia="Times New Roman" w:hAnsi="Calibri" w:cs="Calibri"/>
                  <w:kern w:val="0"/>
                  <w:lang w:eastAsia="en-GB"/>
                  <w14:ligatures w14:val="none"/>
                </w:rPr>
                <w:t>X</w:t>
              </w:r>
            </w:ins>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28F42D21" w:rsidR="00C82860" w:rsidRPr="009A153F" w:rsidRDefault="00AD389E" w:rsidP="006C76EF">
            <w:pPr>
              <w:jc w:val="both"/>
              <w:textAlignment w:val="baseline"/>
              <w:rPr>
                <w:rFonts w:ascii="Calibri" w:eastAsia="Times New Roman" w:hAnsi="Calibri" w:cs="Calibri"/>
                <w:kern w:val="0"/>
                <w:lang w:eastAsia="en-GB"/>
                <w14:ligatures w14:val="none"/>
              </w:rPr>
            </w:pPr>
            <w:ins w:id="114" w:author="Omar Attia" w:date="2025-09-01T16:57:00Z">
              <w:r w:rsidRPr="00AD389E">
                <w:rPr>
                  <w:rFonts w:ascii="Calibri" w:eastAsia="Times New Roman" w:hAnsi="Calibri" w:cs="Calibri"/>
                  <w:kern w:val="0"/>
                  <w:lang w:eastAsia="en-GB"/>
                  <w14:ligatures w14:val="none"/>
                </w:rPr>
                <w:t>Disclosure to the supervisor (ACPR reporting); no obligation to publish SFCR results for the year in the attachments</w:t>
              </w:r>
              <w:r w:rsidR="00987E99">
                <w:rPr>
                  <w:rFonts w:ascii="Calibri" w:eastAsia="Times New Roman" w:hAnsi="Calibri" w:cs="Calibri"/>
                  <w:kern w:val="0"/>
                  <w:lang w:eastAsia="en-GB"/>
                  <w14:ligatures w14:val="none"/>
                </w:rPr>
                <w:t>.</w:t>
              </w:r>
            </w:ins>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6ADC2F5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356F6CC1" w:rsidR="00C82860" w:rsidRPr="00CF2E7C" w:rsidRDefault="00106E8E" w:rsidP="00CF2E7C">
            <w:pPr>
              <w:textAlignment w:val="baseline"/>
              <w:rPr>
                <w:rFonts w:ascii="Calibri" w:eastAsia="Times New Roman" w:hAnsi="Calibri" w:cs="Calibri"/>
                <w:kern w:val="0"/>
                <w:lang w:eastAsia="en-GB"/>
                <w14:ligatures w14:val="none"/>
              </w:rPr>
            </w:pPr>
            <w:ins w:id="115" w:author="Omar Attia" w:date="2025-09-01T16:59: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537376A6" w:rsidR="00C82860" w:rsidRPr="009A153F" w:rsidRDefault="00C82860" w:rsidP="009A153F">
            <w:pPr>
              <w:jc w:val="both"/>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D6BFB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B66872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16" w:author="Favour Isreal" w:date="2025-08-27T11:04:00Z">
              <w:r w:rsidR="006A33B6">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20110AA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02D0AF02"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17" w:author="Favour Isreal" w:date="2025-08-27T11:04:00Z">
              <w:r w:rsidR="006A33B6">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01BF7E4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18" w:author="Favour Isreal" w:date="2025-08-27T11:04:00Z">
              <w:r w:rsidR="006A33B6">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4FC3306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19" w:author="Favour Isreal" w:date="2025-08-27T11:04:00Z">
              <w:r w:rsidR="006A33B6">
                <w:rPr>
                  <w:rFonts w:ascii="Calibri" w:eastAsia="Times New Roman" w:hAnsi="Calibri" w:cs="Calibri"/>
                  <w:kern w:val="0"/>
                  <w:lang w:val="en-SG" w:eastAsia="en-GB"/>
                  <w14:ligatures w14:val="none"/>
                </w:rPr>
                <w:t>X</w:t>
              </w:r>
            </w:ins>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E3A8E">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3DBC61FB" w:rsidR="00C82860" w:rsidRPr="009A153F" w:rsidRDefault="00CF5510" w:rsidP="00C1053C">
            <w:pPr>
              <w:jc w:val="both"/>
              <w:textAlignment w:val="baseline"/>
              <w:rPr>
                <w:rFonts w:ascii="Calibri" w:eastAsia="Times New Roman" w:hAnsi="Calibri" w:cs="Calibri"/>
                <w:bCs/>
                <w:kern w:val="0"/>
                <w:lang w:eastAsia="en-GB"/>
                <w14:ligatures w14:val="none"/>
              </w:rPr>
            </w:pPr>
            <w:ins w:id="120" w:author="Favour Isreal" w:date="2025-08-27T11:08:00Z">
              <w:r w:rsidRPr="009A153F">
                <w:rPr>
                  <w:rFonts w:ascii="Calibri" w:eastAsia="Times New Roman" w:hAnsi="Calibri" w:cs="Calibri"/>
                  <w:kern w:val="0"/>
                  <w:lang w:eastAsia="en-GB"/>
                  <w14:ligatures w14:val="none"/>
                </w:rPr>
                <w:t>The</w:t>
              </w:r>
            </w:ins>
            <w:ins w:id="121" w:author="Favour Isreal" w:date="2025-08-28T15:19:00Z">
              <w:r w:rsidR="002259C2" w:rsidRPr="009A153F">
                <w:rPr>
                  <w:rFonts w:ascii="Calibri" w:eastAsia="Times New Roman" w:hAnsi="Calibri" w:cs="Calibri"/>
                  <w:kern w:val="0"/>
                  <w:lang w:eastAsia="en-GB"/>
                  <w14:ligatures w14:val="none"/>
                </w:rPr>
                <w:t xml:space="preserve"> </w:t>
              </w:r>
            </w:ins>
            <w:ins w:id="122" w:author="Favour Isreal" w:date="2025-08-27T11:08:00Z">
              <w:r w:rsidRPr="009A153F">
                <w:rPr>
                  <w:rFonts w:ascii="Calibri" w:eastAsia="Times New Roman" w:hAnsi="Calibri" w:cs="Calibri"/>
                  <w:kern w:val="0"/>
                  <w:lang w:eastAsia="en-GB"/>
                  <w14:ligatures w14:val="none"/>
                </w:rPr>
                <w:t xml:space="preserve">ACPR technical guides recommend the use of metrics to monitor and assess portfolio exposures to physical and transition climate risks. This includes the analysis of geographical and sectoral exposures to climate risks, as well as the implementation of indicators to track the evolution of these exposures over time. </w:t>
              </w:r>
            </w:ins>
            <w:ins w:id="123" w:author="Omar Attia" w:date="2025-09-01T17:08:00Z">
              <w:r w:rsidR="00C1053C">
                <w:rPr>
                  <w:rFonts w:ascii="Calibri" w:eastAsia="Times New Roman" w:hAnsi="Calibri" w:cs="Calibri"/>
                  <w:kern w:val="0"/>
                  <w:lang w:eastAsia="en-GB"/>
                  <w14:ligatures w14:val="none"/>
                </w:rPr>
                <w:t>G</w:t>
              </w:r>
              <w:r w:rsidR="00C1053C" w:rsidRPr="00C1053C">
                <w:rPr>
                  <w:rFonts w:ascii="Calibri" w:eastAsia="Times New Roman" w:hAnsi="Calibri" w:cs="Calibri"/>
                  <w:kern w:val="0"/>
                  <w:lang w:eastAsia="en-GB"/>
                  <w14:ligatures w14:val="none"/>
                </w:rPr>
                <w:t>ranular reporting required by ACPR templates (business lines, geography, sectors), no standardised metrics imposed</w:t>
              </w:r>
              <w:r w:rsidR="005A1FB4">
                <w:rPr>
                  <w:rFonts w:ascii="Calibri" w:eastAsia="Times New Roman" w:hAnsi="Calibri" w:cs="Calibri"/>
                  <w:kern w:val="0"/>
                  <w:lang w:eastAsia="en-GB"/>
                  <w14:ligatures w14:val="none"/>
                </w:rPr>
                <w:t>.</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24" w:name="_Section_5.2:_Scenario"/>
      <w:bookmarkStart w:id="125" w:name="_Toc198223635"/>
      <w:bookmarkEnd w:id="124"/>
      <w:r>
        <w:t>Section 5.2</w:t>
      </w:r>
      <w:r w:rsidR="00455E1B">
        <w:t>.2</w:t>
      </w:r>
      <w:r>
        <w:t xml:space="preserve">: </w:t>
      </w:r>
      <w:r w:rsidRPr="009C4D10">
        <w:t>Scenario analysis and stress-testing</w:t>
      </w:r>
      <w:bookmarkEnd w:id="12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26" w:name="_5.3.2_Scenario_analysis"/>
            <w:bookmarkEnd w:id="12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3C05D41" w:rsidR="00655FF7" w:rsidRPr="00CF2E7C" w:rsidRDefault="00CF5510" w:rsidP="00CF2E7C">
            <w:pPr>
              <w:textAlignment w:val="baseline"/>
              <w:rPr>
                <w:rFonts w:ascii="Calibri" w:eastAsia="Times New Roman" w:hAnsi="Calibri" w:cs="Calibri"/>
                <w:kern w:val="0"/>
                <w:lang w:eastAsia="en-GB"/>
                <w14:ligatures w14:val="none"/>
              </w:rPr>
            </w:pPr>
            <w:ins w:id="127" w:author="Favour Isreal" w:date="2025-08-27T11:08:00Z">
              <w:r>
                <w:rPr>
                  <w:rFonts w:ascii="Calibri" w:eastAsia="Times New Roman" w:hAnsi="Calibri" w:cs="Calibri"/>
                  <w:kern w:val="0"/>
                  <w:lang w:eastAsia="en-GB"/>
                  <w14:ligatures w14:val="none"/>
                </w:rPr>
                <w:t>X</w:t>
              </w:r>
            </w:ins>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63BCFD4E" w:rsidR="003032A9" w:rsidRPr="00CF2E7C" w:rsidRDefault="00CF5510" w:rsidP="00CF2E7C">
            <w:pPr>
              <w:textAlignment w:val="baseline"/>
              <w:rPr>
                <w:rFonts w:ascii="Calibri" w:eastAsia="Times New Roman" w:hAnsi="Calibri" w:cs="Calibri"/>
                <w:kern w:val="0"/>
                <w:lang w:eastAsia="en-GB"/>
                <w14:ligatures w14:val="none"/>
              </w:rPr>
            </w:pPr>
            <w:ins w:id="128" w:author="Favour Isreal" w:date="2025-08-27T11:13:00Z">
              <w:r>
                <w:rPr>
                  <w:rFonts w:ascii="Calibri" w:eastAsia="Times New Roman" w:hAnsi="Calibri" w:cs="Calibri"/>
                  <w:kern w:val="0"/>
                  <w:lang w:eastAsia="en-GB"/>
                  <w14:ligatures w14:val="none"/>
                </w:rPr>
                <w:t>X</w:t>
              </w:r>
            </w:ins>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17C0AD47" w:rsidR="003D5104" w:rsidRPr="00CF2E7C" w:rsidRDefault="000D61E0" w:rsidP="00CF2E7C">
            <w:pPr>
              <w:textAlignment w:val="baseline"/>
              <w:rPr>
                <w:rFonts w:ascii="Calibri" w:eastAsia="Times New Roman" w:hAnsi="Calibri" w:cs="Calibri"/>
                <w:kern w:val="0"/>
                <w:lang w:eastAsia="en-GB"/>
                <w14:ligatures w14:val="none"/>
              </w:rPr>
            </w:pPr>
            <w:ins w:id="129" w:author="Favour Isreal" w:date="2025-08-27T11:19:00Z">
              <w:r>
                <w:rPr>
                  <w:rFonts w:ascii="Calibri" w:eastAsia="Times New Roman" w:hAnsi="Calibri" w:cs="Calibri"/>
                  <w:kern w:val="0"/>
                  <w:lang w:eastAsia="en-GB"/>
                  <w14:ligatures w14:val="none"/>
                </w:rPr>
                <w:t>X</w:t>
              </w:r>
            </w:ins>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1E1B205A" w:rsidR="003D5104" w:rsidRPr="00CF2E7C" w:rsidRDefault="000D61E0" w:rsidP="00CF2E7C">
            <w:pPr>
              <w:textAlignment w:val="baseline"/>
              <w:rPr>
                <w:rFonts w:ascii="Calibri" w:eastAsia="Times New Roman" w:hAnsi="Calibri" w:cs="Calibri"/>
                <w:kern w:val="0"/>
                <w:lang w:eastAsia="en-GB"/>
                <w14:ligatures w14:val="none"/>
              </w:rPr>
            </w:pPr>
            <w:ins w:id="130" w:author="Favour Isreal" w:date="2025-08-27T11:19:00Z">
              <w:r>
                <w:rPr>
                  <w:rFonts w:ascii="Calibri" w:eastAsia="Times New Roman" w:hAnsi="Calibri" w:cs="Calibri"/>
                  <w:kern w:val="0"/>
                  <w:lang w:eastAsia="en-GB"/>
                  <w14:ligatures w14:val="none"/>
                </w:rPr>
                <w:t>X</w:t>
              </w:r>
            </w:ins>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61E7121D" w:rsidR="003D5104" w:rsidRPr="00CF2E7C" w:rsidRDefault="00F0193E" w:rsidP="009A153F">
            <w:pPr>
              <w:jc w:val="both"/>
              <w:textAlignment w:val="baseline"/>
              <w:rPr>
                <w:rFonts w:ascii="Calibri" w:eastAsia="Times New Roman" w:hAnsi="Calibri" w:cs="Calibri"/>
                <w:kern w:val="0"/>
                <w:lang w:eastAsia="en-GB"/>
                <w14:ligatures w14:val="none"/>
              </w:rPr>
            </w:pPr>
            <w:ins w:id="131" w:author="Omar Attia" w:date="2025-09-01T17:15:00Z">
              <w:r>
                <w:t xml:space="preserve">Based on </w:t>
              </w:r>
              <w:r w:rsidRPr="009A153F">
                <w:rPr>
                  <w:rStyle w:val="lev"/>
                  <w:b w:val="0"/>
                  <w:bCs w:val="0"/>
                </w:rPr>
                <w:t>NGFS/IPCC</w:t>
              </w:r>
              <w:r>
                <w:t xml:space="preserve"> (quantified/model-driven narratives). </w:t>
              </w:r>
              <w:r w:rsidRPr="009A153F">
                <w:rPr>
                  <w:rStyle w:val="lev"/>
                  <w:b w:val="0"/>
                  <w:bCs w:val="0"/>
                </w:rPr>
                <w:t>Short-term (5 year)</w:t>
              </w:r>
              <w:r>
                <w:rPr>
                  <w:rStyle w:val="lev"/>
                </w:rPr>
                <w:t xml:space="preserve"> </w:t>
              </w:r>
              <w:r>
                <w:t xml:space="preserve">scenario combining acute physical shocks and a </w:t>
              </w:r>
              <w:r w:rsidRPr="009A153F">
                <w:rPr>
                  <w:rStyle w:val="lev"/>
                  <w:b w:val="0"/>
                  <w:bCs w:val="0"/>
                </w:rPr>
                <w:t>financial shock</w:t>
              </w:r>
              <w:r w:rsidRPr="009A153F">
                <w:rPr>
                  <w:b/>
                </w:rPr>
                <w:t xml:space="preserve">; </w:t>
              </w:r>
              <w:r w:rsidRPr="009A153F">
                <w:rPr>
                  <w:rStyle w:val="lev"/>
                  <w:b w:val="0"/>
                  <w:bCs w:val="0"/>
                </w:rPr>
                <w:t>long-term (to 2050)</w:t>
              </w:r>
              <w:r>
                <w:t xml:space="preserve"> orderly vs delayed transition.</w:t>
              </w:r>
            </w:ins>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53073D9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0F904080" w:rsidR="00BE1F9E" w:rsidRPr="00CF2E7C" w:rsidRDefault="000D61E0" w:rsidP="00CF2E7C">
            <w:pPr>
              <w:textAlignment w:val="baseline"/>
              <w:rPr>
                <w:rFonts w:ascii="Calibri" w:eastAsia="Times New Roman" w:hAnsi="Calibri" w:cs="Calibri"/>
                <w:kern w:val="0"/>
                <w:lang w:eastAsia="en-GB"/>
                <w14:ligatures w14:val="none"/>
              </w:rPr>
            </w:pPr>
            <w:ins w:id="132" w:author="Favour Isreal" w:date="2025-08-27T11:27:00Z">
              <w:r>
                <w:rPr>
                  <w:rFonts w:ascii="Calibri" w:eastAsia="Times New Roman" w:hAnsi="Calibri" w:cs="Calibri"/>
                  <w:kern w:val="0"/>
                  <w:lang w:eastAsia="en-GB"/>
                  <w14:ligatures w14:val="none"/>
                </w:rPr>
                <w:t>X</w:t>
              </w:r>
            </w:ins>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3BFA09EF"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33" w:author="Favour Isreal" w:date="2025-08-27T11:26:00Z">
              <w:r w:rsidR="000D61E0">
                <w:rPr>
                  <w:rFonts w:ascii="Calibri" w:eastAsia="Times New Roman" w:hAnsi="Calibri" w:cs="Calibri"/>
                  <w:kern w:val="0"/>
                  <w:lang w:val="en-SG" w:eastAsia="en-GB"/>
                  <w14:ligatures w14:val="none"/>
                </w:rPr>
                <w:t>X</w:t>
              </w:r>
            </w:ins>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6C76EF">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619BAB4A" w:rsidR="00BE1F9E" w:rsidRPr="006C76EF" w:rsidRDefault="00816B69" w:rsidP="006C76EF">
            <w:pPr>
              <w:jc w:val="both"/>
              <w:textAlignment w:val="baseline"/>
              <w:rPr>
                <w:rFonts w:eastAsia="Times New Roman" w:cstheme="minorHAnsi"/>
                <w:kern w:val="0"/>
                <w:lang w:eastAsia="en-GB"/>
                <w14:ligatures w14:val="none"/>
              </w:rPr>
            </w:pPr>
            <w:ins w:id="134" w:author="Favour Isreal" w:date="2025-08-27T11:38:00Z">
              <w:r w:rsidRPr="009A153F">
                <w:rPr>
                  <w:rFonts w:ascii="Calibri" w:eastAsia="Times New Roman" w:hAnsi="Calibri" w:cs="Calibri"/>
                  <w:kern w:val="0"/>
                  <w:lang w:eastAsia="en-GB"/>
                  <w14:ligatures w14:val="none"/>
                </w:rPr>
                <w:t xml:space="preserve">The process for selecting scenarios for the climate stress-testing exercise is defined by the </w:t>
              </w:r>
            </w:ins>
            <w:ins w:id="135" w:author="Favour Isreal" w:date="2025-08-27T16:13:00Z">
              <w:r w:rsidR="00501BA5" w:rsidRPr="009A153F">
                <w:rPr>
                  <w:rFonts w:ascii="Calibri" w:eastAsia="Times New Roman" w:hAnsi="Calibri" w:cs="Calibri"/>
                  <w:kern w:val="0"/>
                  <w:lang w:eastAsia="en-GB"/>
                  <w14:ligatures w14:val="none"/>
                </w:rPr>
                <w:t>ACPR</w:t>
              </w:r>
            </w:ins>
            <w:ins w:id="136" w:author="Favour Isreal" w:date="2025-08-27T11:38:00Z">
              <w:r w:rsidRPr="009A153F">
                <w:rPr>
                  <w:rFonts w:ascii="Calibri" w:eastAsia="Times New Roman" w:hAnsi="Calibri" w:cs="Calibri"/>
                  <w:kern w:val="0"/>
                  <w:lang w:eastAsia="en-GB"/>
                  <w14:ligatures w14:val="none"/>
                </w:rPr>
                <w:t>, which provides participants with the assumptions to be used, the shocks to be applied (via an Excel file), and the macroeconomic, financial, and technical variables projected for each reference period</w:t>
              </w:r>
            </w:ins>
            <w:ins w:id="137" w:author="Favour Isreal" w:date="2025-08-27T11:39:00Z">
              <w:r w:rsidRPr="009A153F">
                <w:rPr>
                  <w:rFonts w:ascii="Calibri" w:eastAsia="Times New Roman" w:hAnsi="Calibri" w:cs="Calibri"/>
                  <w:kern w:val="0"/>
                  <w:lang w:eastAsia="en-GB"/>
                  <w14:ligatures w14:val="none"/>
                </w:rPr>
                <w:t xml:space="preserve">. </w:t>
              </w:r>
            </w:ins>
            <w:ins w:id="138" w:author="Favour Isreal" w:date="2025-08-27T11:38:00Z">
              <w:r w:rsidRPr="009A153F">
                <w:rPr>
                  <w:rFonts w:ascii="Calibri" w:eastAsia="Times New Roman" w:hAnsi="Calibri" w:cs="Calibri"/>
                  <w:kern w:val="0"/>
                  <w:lang w:eastAsia="en-GB"/>
                  <w14:ligatures w14:val="none"/>
                </w:rPr>
                <w:t xml:space="preserve">The scenarios must be consistent with the reference climate trajectories, in particular the IPCC RCP 4.5 scenario, and any adaptation must be justified in the methodological note. </w:t>
              </w:r>
            </w:ins>
            <w:ins w:id="139" w:author="Favour Isreal" w:date="2025-08-27T11:39:00Z">
              <w:r w:rsidRPr="009A153F">
                <w:rPr>
                  <w:rFonts w:ascii="Calibri" w:eastAsia="Times New Roman" w:hAnsi="Calibri" w:cs="Calibri"/>
                  <w:kern w:val="0"/>
                  <w:lang w:eastAsia="en-GB"/>
                  <w14:ligatures w14:val="none"/>
                </w:rPr>
                <w:t>The a</w:t>
              </w:r>
            </w:ins>
            <w:ins w:id="140" w:author="Favour Isreal" w:date="2025-08-27T11:38:00Z">
              <w:r w:rsidRPr="009A153F">
                <w:rPr>
                  <w:rFonts w:ascii="Calibri" w:eastAsia="Times New Roman" w:hAnsi="Calibri" w:cs="Calibri"/>
                  <w:kern w:val="0"/>
                  <w:lang w:eastAsia="en-GB"/>
                  <w14:ligatures w14:val="none"/>
                </w:rPr>
                <w:t xml:space="preserve">nnex </w:t>
              </w:r>
            </w:ins>
            <w:ins w:id="141" w:author="Favour Isreal" w:date="2025-08-27T11:39:00Z">
              <w:r w:rsidRPr="009A153F">
                <w:rPr>
                  <w:rFonts w:ascii="Calibri" w:eastAsia="Times New Roman" w:hAnsi="Calibri" w:cs="Calibri"/>
                  <w:kern w:val="0"/>
                  <w:lang w:eastAsia="en-GB"/>
                  <w14:ligatures w14:val="none"/>
                </w:rPr>
                <w:t xml:space="preserve">2 </w:t>
              </w:r>
            </w:ins>
            <w:ins w:id="142" w:author="Favour Isreal" w:date="2025-08-27T11:38:00Z">
              <w:r w:rsidRPr="009A153F">
                <w:rPr>
                  <w:rFonts w:ascii="Calibri" w:eastAsia="Times New Roman" w:hAnsi="Calibri" w:cs="Calibri"/>
                  <w:kern w:val="0"/>
                  <w:lang w:eastAsia="en-GB"/>
                  <w14:ligatures w14:val="none"/>
                </w:rPr>
                <w:t>specifies the reference climate variables and the resources to be used to ensure the consistency of the projections.</w:t>
              </w:r>
            </w:ins>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C0DC765" w:rsidR="00DC31BF" w:rsidRPr="00CF2E7C" w:rsidRDefault="00816B69" w:rsidP="00CF2E7C">
            <w:pPr>
              <w:textAlignment w:val="baseline"/>
              <w:rPr>
                <w:rFonts w:ascii="Calibri" w:eastAsia="Times New Roman" w:hAnsi="Calibri" w:cs="Calibri"/>
                <w:kern w:val="0"/>
                <w:lang w:eastAsia="en-GB"/>
                <w14:ligatures w14:val="none"/>
              </w:rPr>
            </w:pPr>
            <w:ins w:id="143" w:author="Favour Isreal" w:date="2025-08-27T11:32:00Z">
              <w:r>
                <w:rPr>
                  <w:rFonts w:ascii="Calibri" w:eastAsia="Times New Roman" w:hAnsi="Calibri" w:cs="Calibri"/>
                  <w:kern w:val="0"/>
                  <w:lang w:eastAsia="en-GB"/>
                  <w14:ligatures w14:val="none"/>
                </w:rPr>
                <w:t>X</w:t>
              </w:r>
            </w:ins>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87E7AE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14763B82" w:rsidR="0098226E" w:rsidRPr="00CF2E7C" w:rsidRDefault="00816B69" w:rsidP="00CF2E7C">
            <w:pPr>
              <w:textAlignment w:val="baseline"/>
              <w:rPr>
                <w:rFonts w:ascii="Calibri" w:eastAsia="Times New Roman" w:hAnsi="Calibri" w:cs="Calibri"/>
                <w:kern w:val="0"/>
                <w:lang w:eastAsia="en-GB"/>
                <w14:ligatures w14:val="none"/>
              </w:rPr>
            </w:pPr>
            <w:ins w:id="144" w:author="Favour Isreal" w:date="2025-08-27T11:35: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6C76EF" w:rsidRDefault="0098226E" w:rsidP="006C76EF">
            <w:pPr>
              <w:jc w:val="both"/>
              <w:textAlignment w:val="baseline"/>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0A514031" w:rsidR="0098226E" w:rsidRPr="009A153F" w:rsidRDefault="00816B69" w:rsidP="006C76EF">
            <w:pPr>
              <w:jc w:val="both"/>
              <w:textAlignment w:val="baseline"/>
              <w:rPr>
                <w:rFonts w:ascii="Calibri" w:eastAsia="Times New Roman" w:hAnsi="Calibri" w:cs="Calibri"/>
                <w:kern w:val="0"/>
                <w:lang w:eastAsia="en-GB"/>
                <w14:ligatures w14:val="none"/>
              </w:rPr>
            </w:pPr>
            <w:ins w:id="145" w:author="Favour Isreal" w:date="2025-08-27T11:36:00Z">
              <w:r w:rsidRPr="009A153F">
                <w:rPr>
                  <w:rFonts w:ascii="Calibri" w:eastAsia="Times New Roman" w:hAnsi="Calibri" w:cs="Calibri"/>
                  <w:kern w:val="0"/>
                  <w:lang w:eastAsia="en-GB"/>
                  <w14:ligatures w14:val="none"/>
                </w:rPr>
                <w:t>The frequency of climate stress-testing exercises is not set on a periodic basis in the ACPR technical guide. For the 2023 exercise, the schedule includes a Q&amp;A phase (July–September), an alignment phase (November), and the final submission of results and the methodological note in December 2023.</w:t>
              </w:r>
            </w:ins>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4914AB3F" w:rsidR="00F10A6E" w:rsidRPr="00CF2E7C" w:rsidRDefault="00816B69" w:rsidP="00CF2E7C">
            <w:pPr>
              <w:textAlignment w:val="baseline"/>
              <w:rPr>
                <w:rFonts w:ascii="Calibri" w:eastAsia="Times New Roman" w:hAnsi="Calibri" w:cs="Calibri"/>
                <w:kern w:val="0"/>
                <w:lang w:eastAsia="en-GB"/>
                <w14:ligatures w14:val="none"/>
              </w:rPr>
            </w:pPr>
            <w:ins w:id="146" w:author="Favour Isreal" w:date="2025-08-27T11:41:00Z">
              <w:r>
                <w:rPr>
                  <w:rFonts w:ascii="Calibri" w:eastAsia="Times New Roman" w:hAnsi="Calibri" w:cs="Calibri"/>
                  <w:kern w:val="0"/>
                  <w:lang w:eastAsia="en-GB"/>
                  <w14:ligatures w14:val="none"/>
                </w:rPr>
                <w:t>X</w:t>
              </w:r>
            </w:ins>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80057A"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2FE98E85" w:rsidR="00F10A6E" w:rsidRPr="00CF2E7C" w:rsidRDefault="00D87A17" w:rsidP="00CF2E7C">
            <w:pPr>
              <w:textAlignment w:val="baseline"/>
              <w:rPr>
                <w:rFonts w:ascii="Calibri" w:eastAsia="Times New Roman" w:hAnsi="Calibri" w:cs="Calibri"/>
                <w:kern w:val="0"/>
                <w:lang w:eastAsia="en-GB"/>
                <w14:ligatures w14:val="none"/>
              </w:rPr>
            </w:pPr>
            <w:ins w:id="147" w:author="Favour Isreal" w:date="2025-08-27T11:41:00Z">
              <w:r>
                <w:rPr>
                  <w:rFonts w:ascii="Calibri" w:eastAsia="Times New Roman" w:hAnsi="Calibri" w:cs="Calibri"/>
                  <w:kern w:val="0"/>
                  <w:lang w:eastAsia="en-GB"/>
                  <w14:ligatures w14:val="none"/>
                </w:rPr>
                <w:t>X</w:t>
              </w:r>
            </w:ins>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4685C0AA" w:rsidR="00F10A6E" w:rsidRPr="009A153F" w:rsidRDefault="00D87A17" w:rsidP="006C76EF">
            <w:pPr>
              <w:jc w:val="both"/>
              <w:textAlignment w:val="baseline"/>
              <w:rPr>
                <w:rFonts w:ascii="Calibri" w:eastAsia="Times New Roman" w:hAnsi="Calibri" w:cs="Calibri"/>
                <w:kern w:val="0"/>
                <w:lang w:eastAsia="en-GB"/>
                <w14:ligatures w14:val="none"/>
              </w:rPr>
            </w:pPr>
            <w:ins w:id="148" w:author="Favour Isreal" w:date="2025-08-27T11:43:00Z">
              <w:r w:rsidRPr="009A153F">
                <w:rPr>
                  <w:rFonts w:ascii="Calibri" w:eastAsia="Times New Roman" w:hAnsi="Calibri" w:cs="Calibri"/>
                  <w:kern w:val="0"/>
                  <w:lang w:eastAsia="en-GB"/>
                  <w14:ligatures w14:val="none"/>
                </w:rPr>
                <w:t>The exercise firstly focuses on a a short-term horizon, with an end</w:t>
              </w:r>
              <w:r w:rsidR="00501BA5" w:rsidRPr="009A153F">
                <w:rPr>
                  <w:rFonts w:ascii="Calibri" w:eastAsia="Times New Roman" w:hAnsi="Calibri" w:cs="Calibri"/>
                  <w:kern w:val="0"/>
                  <w:lang w:eastAsia="en-GB"/>
                  <w14:ligatures w14:val="none"/>
                </w:rPr>
                <w:t>-of-period date set for the 31</w:t>
              </w:r>
              <w:r w:rsidRPr="009A153F">
                <w:rPr>
                  <w:rFonts w:ascii="Calibri" w:eastAsia="Times New Roman" w:hAnsi="Calibri" w:cs="Calibri"/>
                  <w:kern w:val="0"/>
                  <w:lang w:eastAsia="en-GB"/>
                  <w14:ligatures w14:val="none"/>
                </w:rPr>
                <w:t xml:space="preserve"> December 2027. Then, </w:t>
              </w:r>
            </w:ins>
            <w:ins w:id="149" w:author="Favour Isreal" w:date="2025-08-27T11:44:00Z">
              <w:r w:rsidRPr="009A153F">
                <w:rPr>
                  <w:rFonts w:ascii="Calibri" w:eastAsia="Times New Roman" w:hAnsi="Calibri" w:cs="Calibri"/>
                  <w:kern w:val="0"/>
                  <w:lang w:eastAsia="en-GB"/>
                  <w14:ligatures w14:val="none"/>
                </w:rPr>
                <w:t>it considers</w:t>
              </w:r>
            </w:ins>
            <w:ins w:id="150" w:author="Favour Isreal" w:date="2025-08-27T11:43:00Z">
              <w:r w:rsidRPr="009A153F">
                <w:rPr>
                  <w:rFonts w:ascii="Calibri" w:eastAsia="Times New Roman" w:hAnsi="Calibri" w:cs="Calibri"/>
                  <w:kern w:val="0"/>
                  <w:lang w:eastAsia="en-GB"/>
                  <w14:ligatures w14:val="none"/>
                </w:rPr>
                <w:t xml:space="preserve"> a long-term horizon with an end</w:t>
              </w:r>
              <w:r w:rsidR="00501BA5" w:rsidRPr="009A153F">
                <w:rPr>
                  <w:rFonts w:ascii="Calibri" w:eastAsia="Times New Roman" w:hAnsi="Calibri" w:cs="Calibri"/>
                  <w:kern w:val="0"/>
                  <w:lang w:eastAsia="en-GB"/>
                  <w14:ligatures w14:val="none"/>
                </w:rPr>
                <w:t>-of-period date set for the 31</w:t>
              </w:r>
              <w:r w:rsidRPr="009A153F">
                <w:rPr>
                  <w:rFonts w:ascii="Calibri" w:eastAsia="Times New Roman" w:hAnsi="Calibri" w:cs="Calibri"/>
                  <w:kern w:val="0"/>
                  <w:lang w:eastAsia="en-GB"/>
                  <w14:ligatures w14:val="none"/>
                </w:rPr>
                <w:t xml:space="preserve"> December 2050.</w:t>
              </w:r>
            </w:ins>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0BFD6107" w:rsidR="00F26296" w:rsidRPr="00CF2E7C" w:rsidRDefault="00D87A17" w:rsidP="00CF2E7C">
            <w:pPr>
              <w:textAlignment w:val="baseline"/>
              <w:rPr>
                <w:rFonts w:ascii="Calibri" w:eastAsia="Times New Roman" w:hAnsi="Calibri" w:cs="Calibri"/>
                <w:kern w:val="0"/>
                <w:lang w:eastAsia="en-GB"/>
                <w14:ligatures w14:val="none"/>
              </w:rPr>
            </w:pPr>
            <w:ins w:id="151" w:author="Favour Isreal" w:date="2025-08-27T11:44:00Z">
              <w:r>
                <w:rPr>
                  <w:rFonts w:ascii="Calibri" w:eastAsia="Times New Roman" w:hAnsi="Calibri" w:cs="Calibri"/>
                  <w:kern w:val="0"/>
                  <w:lang w:eastAsia="en-GB"/>
                  <w14:ligatures w14:val="none"/>
                </w:rPr>
                <w:t>X</w:t>
              </w:r>
            </w:ins>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7C3AE67E" w:rsidR="00F26296" w:rsidRPr="00CF2E7C" w:rsidRDefault="00D87A17" w:rsidP="00CF2E7C">
            <w:pPr>
              <w:textAlignment w:val="baseline"/>
              <w:rPr>
                <w:rFonts w:ascii="Calibri" w:eastAsia="Times New Roman" w:hAnsi="Calibri" w:cs="Calibri"/>
                <w:kern w:val="0"/>
                <w:lang w:eastAsia="en-GB"/>
                <w14:ligatures w14:val="none"/>
              </w:rPr>
            </w:pPr>
            <w:ins w:id="152" w:author="Favour Isreal" w:date="2025-08-27T11:44:00Z">
              <w:r>
                <w:rPr>
                  <w:rFonts w:ascii="Calibri" w:eastAsia="Times New Roman" w:hAnsi="Calibri" w:cs="Calibri"/>
                  <w:kern w:val="0"/>
                  <w:lang w:eastAsia="en-GB"/>
                  <w14:ligatures w14:val="none"/>
                </w:rPr>
                <w:t>X</w:t>
              </w:r>
            </w:ins>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6C76EF">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3A92699" w14:textId="19714AFE" w:rsidR="00D87A17" w:rsidRPr="009A153F" w:rsidRDefault="00D87A17" w:rsidP="009A153F">
            <w:pPr>
              <w:jc w:val="both"/>
              <w:textAlignment w:val="baseline"/>
              <w:rPr>
                <w:ins w:id="153" w:author="Favour Isreal" w:date="2025-08-27T11:45:00Z"/>
                <w:rFonts w:ascii="Calibri" w:eastAsia="Times New Roman" w:hAnsi="Calibri" w:cs="Calibri"/>
                <w:kern w:val="0"/>
                <w:lang w:eastAsia="en-GB"/>
                <w14:ligatures w14:val="none"/>
              </w:rPr>
            </w:pPr>
            <w:ins w:id="154" w:author="Favour Isreal" w:date="2025-08-27T11:45:00Z">
              <w:r w:rsidRPr="009A153F">
                <w:rPr>
                  <w:rFonts w:ascii="Calibri" w:eastAsia="Times New Roman" w:hAnsi="Calibri" w:cs="Calibri"/>
                  <w:kern w:val="0"/>
                  <w:lang w:eastAsia="en-GB"/>
                  <w14:ligatures w14:val="none"/>
                </w:rPr>
                <w:t>The results of climate stress-testing or scenario analysis exercises are used to:</w:t>
              </w:r>
            </w:ins>
            <w:ins w:id="155" w:author="Favour Isreal" w:date="2025-08-27T11:46:00Z">
              <w:r w:rsidRPr="009A153F">
                <w:rPr>
                  <w:rFonts w:ascii="Calibri" w:eastAsia="Times New Roman" w:hAnsi="Calibri" w:cs="Calibri"/>
                  <w:kern w:val="0"/>
                  <w:lang w:eastAsia="en-GB"/>
                  <w14:ligatures w14:val="none"/>
                </w:rPr>
                <w:t xml:space="preserve"> i</w:t>
              </w:r>
            </w:ins>
            <w:ins w:id="156" w:author="Favour Isreal" w:date="2025-08-27T11:45:00Z">
              <w:r w:rsidRPr="009A153F">
                <w:rPr>
                  <w:rFonts w:ascii="Calibri" w:eastAsia="Times New Roman" w:hAnsi="Calibri" w:cs="Calibri"/>
                  <w:kern w:val="0"/>
                  <w:lang w:eastAsia="en-GB"/>
                  <w14:ligatures w14:val="none"/>
                </w:rPr>
                <w:t>nform governance and climate risk management (for example, strategic asset reallocation, adjustment of underwriting policies, reinsurance management);</w:t>
              </w:r>
            </w:ins>
            <w:ins w:id="157" w:author="Favour Isreal" w:date="2025-08-27T11:46:00Z">
              <w:r w:rsidRPr="009A153F">
                <w:rPr>
                  <w:rFonts w:ascii="Calibri" w:eastAsia="Times New Roman" w:hAnsi="Calibri" w:cs="Calibri"/>
                  <w:kern w:val="0"/>
                  <w:lang w:eastAsia="en-GB"/>
                  <w14:ligatures w14:val="none"/>
                </w:rPr>
                <w:t xml:space="preserve"> s</w:t>
              </w:r>
            </w:ins>
            <w:ins w:id="158" w:author="Favour Isreal" w:date="2025-08-27T11:45:00Z">
              <w:r w:rsidRPr="009A153F">
                <w:rPr>
                  <w:rFonts w:ascii="Calibri" w:eastAsia="Times New Roman" w:hAnsi="Calibri" w:cs="Calibri"/>
                  <w:kern w:val="0"/>
                  <w:lang w:eastAsia="en-GB"/>
                  <w14:ligatures w14:val="none"/>
                </w:rPr>
                <w:t>upport strategic decision-making and long-term planning;</w:t>
              </w:r>
            </w:ins>
            <w:ins w:id="159" w:author="Favour Isreal" w:date="2025-08-27T11:46:00Z">
              <w:r w:rsidRPr="009A153F">
                <w:rPr>
                  <w:rFonts w:ascii="Calibri" w:eastAsia="Times New Roman" w:hAnsi="Calibri" w:cs="Calibri"/>
                  <w:kern w:val="0"/>
                  <w:lang w:eastAsia="en-GB"/>
                  <w14:ligatures w14:val="none"/>
                </w:rPr>
                <w:t xml:space="preserve"> s</w:t>
              </w:r>
            </w:ins>
            <w:ins w:id="160" w:author="Favour Isreal" w:date="2025-08-27T11:45:00Z">
              <w:r w:rsidRPr="009A153F">
                <w:rPr>
                  <w:rFonts w:ascii="Calibri" w:eastAsia="Times New Roman" w:hAnsi="Calibri" w:cs="Calibri"/>
                  <w:kern w:val="0"/>
                  <w:lang w:eastAsia="en-GB"/>
                  <w14:ligatures w14:val="none"/>
                </w:rPr>
                <w:t>erve as a data collection and climate risk identification tool for the organization and for the ACPR;</w:t>
              </w:r>
            </w:ins>
            <w:ins w:id="161" w:author="Favour Isreal" w:date="2025-08-27T11:46:00Z">
              <w:r w:rsidRPr="009A153F">
                <w:rPr>
                  <w:rFonts w:ascii="Calibri" w:eastAsia="Times New Roman" w:hAnsi="Calibri" w:cs="Calibri"/>
                  <w:kern w:val="0"/>
                  <w:lang w:eastAsia="en-GB"/>
                  <w14:ligatures w14:val="none"/>
                </w:rPr>
                <w:t xml:space="preserve"> d</w:t>
              </w:r>
            </w:ins>
            <w:ins w:id="162" w:author="Favour Isreal" w:date="2025-08-27T11:45:00Z">
              <w:r w:rsidRPr="009A153F">
                <w:rPr>
                  <w:rFonts w:ascii="Calibri" w:eastAsia="Times New Roman" w:hAnsi="Calibri" w:cs="Calibri"/>
                  <w:kern w:val="0"/>
                  <w:lang w:eastAsia="en-GB"/>
                  <w14:ligatures w14:val="none"/>
                </w:rPr>
                <w:t>ocument the methodological note and facilitate exchanges with the ACPR during validation and feedback phases.</w:t>
              </w:r>
            </w:ins>
          </w:p>
          <w:p w14:paraId="02DA5710" w14:textId="5C6656D7" w:rsidR="00F26296" w:rsidRPr="009A153F" w:rsidRDefault="00F26296" w:rsidP="00AD389E">
            <w:pPr>
              <w:jc w:val="both"/>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0579955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63" w:author="Favour Isreal" w:date="2025-08-27T11:47:00Z">
              <w:r w:rsidR="00D87A17">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0BBAEE5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64" w:author="Favour Isreal" w:date="2025-08-27T11:47:00Z">
              <w:r w:rsidR="00D87A17">
                <w:rPr>
                  <w:rFonts w:ascii="Calibri" w:eastAsia="Times New Roman" w:hAnsi="Calibri" w:cs="Calibri"/>
                  <w:kern w:val="0"/>
                  <w:lang w:eastAsia="en-GB"/>
                  <w14:ligatures w14:val="none"/>
                </w:rPr>
                <w:t>X</w:t>
              </w:r>
            </w:ins>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65" w:name="_Section_5.3:_Capital"/>
      <w:bookmarkStart w:id="166" w:name="_Toc198223636"/>
      <w:bookmarkEnd w:id="165"/>
      <w:r>
        <w:t>Section 5.</w:t>
      </w:r>
      <w:r w:rsidR="00455E1B">
        <w:t>2.</w:t>
      </w:r>
      <w:r>
        <w:t xml:space="preserve">3: </w:t>
      </w:r>
      <w:r w:rsidRPr="009C4D10">
        <w:t>Capital and Liquidity Requirements</w:t>
      </w:r>
      <w:bookmarkEnd w:id="166"/>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67" w:name="_5.3.3_Capital_and"/>
            <w:bookmarkEnd w:id="167"/>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56319A4E" w:rsidR="00F26296" w:rsidRPr="00CF2E7C" w:rsidRDefault="00D87A17" w:rsidP="00CF2E7C">
            <w:pPr>
              <w:textAlignment w:val="baseline"/>
              <w:rPr>
                <w:rFonts w:ascii="Calibri" w:eastAsia="Times New Roman" w:hAnsi="Calibri" w:cs="Calibri"/>
                <w:kern w:val="0"/>
                <w:lang w:eastAsia="en-GB"/>
                <w14:ligatures w14:val="none"/>
              </w:rPr>
            </w:pPr>
            <w:ins w:id="168" w:author="Favour Isreal" w:date="2025-08-27T11:48: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4ABF35C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69" w:author="Favour Isreal" w:date="2025-08-27T11:49:00Z">
              <w:r w:rsidR="00D87A17">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0A27834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70" w:author="Favour Isreal" w:date="2025-08-27T11:50:00Z">
              <w:r w:rsidR="00D87A17">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12B8EA41" w:rsidR="00B114FD" w:rsidRPr="00CF2E7C" w:rsidRDefault="00D87A17" w:rsidP="00CF2E7C">
            <w:pPr>
              <w:textAlignment w:val="baseline"/>
              <w:rPr>
                <w:rFonts w:ascii="Calibri" w:eastAsia="Times New Roman" w:hAnsi="Calibri" w:cs="Calibri"/>
                <w:kern w:val="0"/>
                <w:lang w:eastAsia="en-GB"/>
                <w14:ligatures w14:val="none"/>
              </w:rPr>
            </w:pPr>
            <w:ins w:id="171" w:author="Favour Isreal" w:date="2025-08-27T11:50: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0B5BC073" w:rsidR="00B114FD" w:rsidRPr="00CF2E7C" w:rsidRDefault="00D87A17" w:rsidP="00CF2E7C">
            <w:pPr>
              <w:textAlignment w:val="baseline"/>
              <w:rPr>
                <w:rFonts w:ascii="Calibri" w:eastAsia="Times New Roman" w:hAnsi="Calibri" w:cs="Calibri"/>
                <w:kern w:val="0"/>
                <w:lang w:eastAsia="en-GB"/>
                <w14:ligatures w14:val="none"/>
              </w:rPr>
            </w:pPr>
            <w:ins w:id="172" w:author="Favour Isreal" w:date="2025-08-27T11:50: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73" w:name="_Toc198223637"/>
      <w:r>
        <w:t xml:space="preserve">Section 5.3: </w:t>
      </w:r>
      <w:r w:rsidR="009E1E61">
        <w:t>Standards and Frameworks</w:t>
      </w:r>
      <w:bookmarkEnd w:id="17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45740A38" w14:textId="77777777" w:rsidR="009B7575" w:rsidRPr="009A153F" w:rsidRDefault="009B7575" w:rsidP="009A153F">
            <w:pPr>
              <w:jc w:val="both"/>
              <w:textAlignment w:val="baseline"/>
              <w:rPr>
                <w:ins w:id="174" w:author="Favour Isreal" w:date="2025-08-27T11:56:00Z"/>
                <w:rFonts w:ascii="Calibri" w:eastAsia="Times New Roman" w:hAnsi="Calibri" w:cs="Calibri"/>
                <w:kern w:val="0"/>
                <w:lang w:eastAsia="en-GB"/>
                <w14:ligatures w14:val="none"/>
              </w:rPr>
            </w:pPr>
            <w:ins w:id="175" w:author="Favour Isreal" w:date="2025-08-27T11:56:00Z">
              <w:r w:rsidRPr="009A153F">
                <w:rPr>
                  <w:rFonts w:ascii="Calibri" w:eastAsia="Times New Roman" w:hAnsi="Calibri" w:cs="Calibri"/>
                  <w:kern w:val="0"/>
                  <w:lang w:eastAsia="en-GB"/>
                  <w14:ligatures w14:val="none"/>
                </w:rPr>
                <w:t>The ACPR technical guide recognizes several major challenges for implementing the prudential policy tool for climate-related financial risk management:</w:t>
              </w:r>
            </w:ins>
          </w:p>
          <w:p w14:paraId="0FB8D519" w14:textId="32EFBB33" w:rsidR="009B7575" w:rsidRPr="009A153F" w:rsidRDefault="009B7575" w:rsidP="009A153F">
            <w:pPr>
              <w:numPr>
                <w:ilvl w:val="0"/>
                <w:numId w:val="50"/>
              </w:numPr>
              <w:spacing w:before="100" w:beforeAutospacing="1" w:afterAutospacing="1"/>
              <w:ind w:left="0"/>
              <w:jc w:val="both"/>
              <w:textAlignment w:val="baseline"/>
              <w:rPr>
                <w:ins w:id="176" w:author="Favour Isreal" w:date="2025-08-27T11:56:00Z"/>
                <w:rFonts w:ascii="Calibri" w:eastAsia="Times New Roman" w:hAnsi="Calibri" w:cs="Calibri"/>
                <w:kern w:val="0"/>
                <w:lang w:eastAsia="en-GB"/>
                <w14:ligatures w14:val="none"/>
              </w:rPr>
            </w:pPr>
            <w:ins w:id="177" w:author="Favour Isreal" w:date="2025-08-27T11:57:00Z">
              <w:r w:rsidRPr="009A153F">
                <w:rPr>
                  <w:rFonts w:ascii="Calibri" w:eastAsia="Times New Roman" w:hAnsi="Calibri" w:cs="Calibri"/>
                  <w:kern w:val="0"/>
                  <w:lang w:eastAsia="en-GB"/>
                  <w14:ligatures w14:val="none"/>
                </w:rPr>
                <w:t xml:space="preserve">- </w:t>
              </w:r>
            </w:ins>
            <w:ins w:id="178" w:author="Favour Isreal" w:date="2025-08-27T11:56:00Z">
              <w:r w:rsidRPr="009A153F">
                <w:rPr>
                  <w:rFonts w:ascii="Calibri" w:eastAsia="Times New Roman" w:hAnsi="Calibri" w:cs="Calibri"/>
                  <w:kern w:val="0"/>
                  <w:lang w:eastAsia="en-GB"/>
                  <w14:ligatures w14:val="none"/>
                </w:rPr>
                <w:t>The availability, quality, and harmonization of climate and financial data;</w:t>
              </w:r>
            </w:ins>
          </w:p>
          <w:p w14:paraId="40D3CFE3" w14:textId="400410DC" w:rsidR="009B7575" w:rsidRPr="009A153F" w:rsidRDefault="009B7575" w:rsidP="009A153F">
            <w:pPr>
              <w:numPr>
                <w:ilvl w:val="0"/>
                <w:numId w:val="50"/>
              </w:numPr>
              <w:spacing w:before="100" w:beforeAutospacing="1" w:afterAutospacing="1"/>
              <w:ind w:left="0"/>
              <w:jc w:val="both"/>
              <w:textAlignment w:val="baseline"/>
              <w:rPr>
                <w:ins w:id="179" w:author="Favour Isreal" w:date="2025-08-27T11:56:00Z"/>
                <w:rFonts w:ascii="Calibri" w:eastAsia="Times New Roman" w:hAnsi="Calibri" w:cs="Calibri"/>
                <w:kern w:val="0"/>
                <w:lang w:eastAsia="en-GB"/>
                <w14:ligatures w14:val="none"/>
              </w:rPr>
            </w:pPr>
            <w:ins w:id="180" w:author="Favour Isreal" w:date="2025-08-27T11:57:00Z">
              <w:r w:rsidRPr="009A153F">
                <w:rPr>
                  <w:rFonts w:ascii="Calibri" w:eastAsia="Times New Roman" w:hAnsi="Calibri" w:cs="Calibri"/>
                  <w:kern w:val="0"/>
                  <w:lang w:eastAsia="en-GB"/>
                  <w14:ligatures w14:val="none"/>
                </w:rPr>
                <w:t xml:space="preserve">- </w:t>
              </w:r>
            </w:ins>
            <w:ins w:id="181" w:author="Favour Isreal" w:date="2025-08-27T11:56:00Z">
              <w:r w:rsidRPr="009A153F">
                <w:rPr>
                  <w:rFonts w:ascii="Calibri" w:eastAsia="Times New Roman" w:hAnsi="Calibri" w:cs="Calibri"/>
                  <w:kern w:val="0"/>
                  <w:lang w:eastAsia="en-GB"/>
                  <w14:ligatures w14:val="none"/>
                </w:rPr>
                <w:t>The methodological complexity of modeling climate risks, especially over long time horizons;</w:t>
              </w:r>
            </w:ins>
          </w:p>
          <w:p w14:paraId="18DB0CF6" w14:textId="7AA037C2" w:rsidR="009B7575" w:rsidRPr="009A153F" w:rsidRDefault="009B7575" w:rsidP="009A153F">
            <w:pPr>
              <w:numPr>
                <w:ilvl w:val="0"/>
                <w:numId w:val="50"/>
              </w:numPr>
              <w:spacing w:before="100" w:beforeAutospacing="1" w:afterAutospacing="1"/>
              <w:ind w:left="0"/>
              <w:jc w:val="both"/>
              <w:textAlignment w:val="baseline"/>
              <w:rPr>
                <w:ins w:id="182" w:author="Favour Isreal" w:date="2025-08-27T11:56:00Z"/>
                <w:rFonts w:ascii="Calibri" w:eastAsia="Times New Roman" w:hAnsi="Calibri" w:cs="Calibri"/>
                <w:kern w:val="0"/>
                <w:lang w:eastAsia="en-GB"/>
                <w14:ligatures w14:val="none"/>
              </w:rPr>
            </w:pPr>
            <w:ins w:id="183" w:author="Favour Isreal" w:date="2025-08-27T11:57:00Z">
              <w:r w:rsidRPr="009A153F">
                <w:rPr>
                  <w:rFonts w:ascii="Calibri" w:eastAsia="Times New Roman" w:hAnsi="Calibri" w:cs="Calibri"/>
                  <w:kern w:val="0"/>
                  <w:lang w:eastAsia="en-GB"/>
                  <w14:ligatures w14:val="none"/>
                </w:rPr>
                <w:t xml:space="preserve">- </w:t>
              </w:r>
            </w:ins>
            <w:ins w:id="184" w:author="Favour Isreal" w:date="2025-08-27T11:56:00Z">
              <w:r w:rsidRPr="009A153F">
                <w:rPr>
                  <w:rFonts w:ascii="Calibri" w:eastAsia="Times New Roman" w:hAnsi="Calibri" w:cs="Calibri"/>
                  <w:kern w:val="0"/>
                  <w:lang w:eastAsia="en-GB"/>
                  <w14:ligatures w14:val="none"/>
                </w:rPr>
                <w:t>Uncertainty regarding scenarios, macroeconomic assumptions, and the evolution of physical and transition risks;</w:t>
              </w:r>
            </w:ins>
          </w:p>
          <w:p w14:paraId="268CF683" w14:textId="31E42B2F" w:rsidR="009B7575" w:rsidRPr="009A153F" w:rsidRDefault="009B7575" w:rsidP="009A153F">
            <w:pPr>
              <w:numPr>
                <w:ilvl w:val="0"/>
                <w:numId w:val="50"/>
              </w:numPr>
              <w:spacing w:before="100" w:beforeAutospacing="1" w:afterAutospacing="1"/>
              <w:ind w:left="0"/>
              <w:jc w:val="both"/>
              <w:textAlignment w:val="baseline"/>
              <w:rPr>
                <w:ins w:id="185" w:author="Favour Isreal" w:date="2025-08-27T11:56:00Z"/>
                <w:rFonts w:ascii="Calibri" w:eastAsia="Times New Roman" w:hAnsi="Calibri" w:cs="Calibri"/>
                <w:kern w:val="0"/>
                <w:lang w:eastAsia="en-GB"/>
                <w14:ligatures w14:val="none"/>
              </w:rPr>
            </w:pPr>
            <w:ins w:id="186" w:author="Favour Isreal" w:date="2025-08-27T11:57:00Z">
              <w:r w:rsidRPr="009A153F">
                <w:rPr>
                  <w:rFonts w:ascii="Calibri" w:eastAsia="Times New Roman" w:hAnsi="Calibri" w:cs="Calibri"/>
                  <w:kern w:val="0"/>
                  <w:lang w:eastAsia="en-GB"/>
                  <w14:ligatures w14:val="none"/>
                </w:rPr>
                <w:t xml:space="preserve">- </w:t>
              </w:r>
            </w:ins>
            <w:ins w:id="187" w:author="Favour Isreal" w:date="2025-08-27T11:56:00Z">
              <w:r w:rsidRPr="009A153F">
                <w:rPr>
                  <w:rFonts w:ascii="Calibri" w:eastAsia="Times New Roman" w:hAnsi="Calibri" w:cs="Calibri"/>
                  <w:kern w:val="0"/>
                  <w:lang w:eastAsia="en-GB"/>
                  <w14:ligatures w14:val="none"/>
                </w:rPr>
                <w:t>The integration of results into governance, risk management, and strategic planning;</w:t>
              </w:r>
            </w:ins>
          </w:p>
          <w:p w14:paraId="08D9BB76" w14:textId="5293A94C" w:rsidR="009B7575" w:rsidRPr="009A153F" w:rsidRDefault="009B7575" w:rsidP="009A153F">
            <w:pPr>
              <w:numPr>
                <w:ilvl w:val="0"/>
                <w:numId w:val="50"/>
              </w:numPr>
              <w:spacing w:before="100" w:beforeAutospacing="1" w:afterAutospacing="1"/>
              <w:ind w:left="0"/>
              <w:jc w:val="both"/>
              <w:textAlignment w:val="baseline"/>
              <w:rPr>
                <w:ins w:id="188" w:author="Favour Isreal" w:date="2025-08-27T11:56:00Z"/>
                <w:rFonts w:ascii="Calibri" w:eastAsia="Times New Roman" w:hAnsi="Calibri" w:cs="Calibri"/>
                <w:kern w:val="0"/>
                <w:lang w:eastAsia="en-GB"/>
                <w14:ligatures w14:val="none"/>
              </w:rPr>
            </w:pPr>
            <w:ins w:id="189" w:author="Favour Isreal" w:date="2025-08-27T11:57:00Z">
              <w:r w:rsidRPr="009A153F">
                <w:rPr>
                  <w:rFonts w:ascii="Calibri" w:eastAsia="Times New Roman" w:hAnsi="Calibri" w:cs="Calibri"/>
                  <w:kern w:val="0"/>
                  <w:lang w:eastAsia="en-GB"/>
                  <w14:ligatures w14:val="none"/>
                </w:rPr>
                <w:t xml:space="preserve">- </w:t>
              </w:r>
            </w:ins>
            <w:ins w:id="190" w:author="Favour Isreal" w:date="2025-08-27T11:56:00Z">
              <w:r w:rsidRPr="009A153F">
                <w:rPr>
                  <w:rFonts w:ascii="Calibri" w:eastAsia="Times New Roman" w:hAnsi="Calibri" w:cs="Calibri"/>
                  <w:kern w:val="0"/>
                  <w:lang w:eastAsia="en-GB"/>
                  <w14:ligatures w14:val="none"/>
                </w:rPr>
                <w:t>The human, technical, and organizational resources required to carry out the exercise;</w:t>
              </w:r>
            </w:ins>
          </w:p>
          <w:p w14:paraId="23F9565D" w14:textId="0BDA7870" w:rsidR="009B7575" w:rsidRPr="009A153F" w:rsidRDefault="009B7575" w:rsidP="009A153F">
            <w:pPr>
              <w:numPr>
                <w:ilvl w:val="0"/>
                <w:numId w:val="50"/>
              </w:numPr>
              <w:spacing w:before="100" w:beforeAutospacing="1" w:afterAutospacing="1"/>
              <w:ind w:left="0"/>
              <w:jc w:val="both"/>
              <w:textAlignment w:val="baseline"/>
              <w:rPr>
                <w:ins w:id="191" w:author="Favour Isreal" w:date="2025-08-27T11:56:00Z"/>
                <w:rFonts w:ascii="Calibri" w:eastAsia="Times New Roman" w:hAnsi="Calibri" w:cs="Calibri"/>
                <w:kern w:val="0"/>
                <w:lang w:eastAsia="en-GB"/>
                <w14:ligatures w14:val="none"/>
              </w:rPr>
            </w:pPr>
            <w:ins w:id="192" w:author="Favour Isreal" w:date="2025-08-27T11:57:00Z">
              <w:r w:rsidRPr="009A153F">
                <w:rPr>
                  <w:rFonts w:ascii="Calibri" w:eastAsia="Times New Roman" w:hAnsi="Calibri" w:cs="Calibri"/>
                  <w:kern w:val="0"/>
                  <w:lang w:eastAsia="en-GB"/>
                  <w14:ligatures w14:val="none"/>
                </w:rPr>
                <w:t xml:space="preserve">- </w:t>
              </w:r>
            </w:ins>
            <w:ins w:id="193" w:author="Favour Isreal" w:date="2025-08-27T11:56:00Z">
              <w:r w:rsidRPr="009A153F">
                <w:rPr>
                  <w:rFonts w:ascii="Calibri" w:eastAsia="Times New Roman" w:hAnsi="Calibri" w:cs="Calibri"/>
                  <w:kern w:val="0"/>
                  <w:lang w:eastAsia="en-GB"/>
                  <w14:ligatures w14:val="none"/>
                </w:rPr>
                <w:t>The relevance of the proposed scenarios in relation to each organization’s risk profile.</w:t>
              </w:r>
            </w:ins>
          </w:p>
          <w:p w14:paraId="718D87F5" w14:textId="35AF5664" w:rsidR="00702413" w:rsidRPr="009A153F" w:rsidRDefault="00702413" w:rsidP="00AD389E">
            <w:pPr>
              <w:jc w:val="both"/>
              <w:textAlignment w:val="baseline"/>
              <w:rPr>
                <w:rFonts w:ascii="Calibri" w:eastAsia="Times New Roman" w:hAnsi="Calibri" w:cs="Calibr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273427EB" w:rsidR="00FE0EA5" w:rsidRPr="009C4D10" w:rsidRDefault="00FE0EA5" w:rsidP="00CF2E7C">
            <w:pPr>
              <w:rPr>
                <w:rFonts w:cstheme="minorHAnsi"/>
              </w:rPr>
            </w:pPr>
            <w:r w:rsidRPr="009C4D10">
              <w:rPr>
                <w:rFonts w:cstheme="minorHAnsi"/>
                <w:lang w:val="en-SG"/>
              </w:rPr>
              <w:t> </w:t>
            </w:r>
            <w:r w:rsidRPr="009C4D10">
              <w:rPr>
                <w:rFonts w:cstheme="minorHAnsi"/>
              </w:rPr>
              <w:t> </w:t>
            </w:r>
            <w:ins w:id="194"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55796DE7" w:rsidR="00FE0EA5" w:rsidRPr="009C4D10" w:rsidRDefault="00FE0EA5" w:rsidP="00CF2E7C">
            <w:pPr>
              <w:rPr>
                <w:rFonts w:cstheme="minorHAnsi"/>
              </w:rPr>
            </w:pPr>
            <w:r w:rsidRPr="009C4D10">
              <w:rPr>
                <w:rFonts w:cstheme="minorHAnsi"/>
                <w:lang w:val="en-SG"/>
              </w:rPr>
              <w:t> </w:t>
            </w:r>
            <w:r w:rsidRPr="009C4D10">
              <w:rPr>
                <w:rFonts w:cstheme="minorHAnsi"/>
              </w:rPr>
              <w:t> </w:t>
            </w:r>
            <w:ins w:id="195"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428BC"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4D096F4B" w:rsidR="00FE0EA5" w:rsidRPr="009C4D10" w:rsidRDefault="00FE0EA5" w:rsidP="00CF2E7C">
            <w:pPr>
              <w:rPr>
                <w:rFonts w:cstheme="minorHAnsi"/>
              </w:rPr>
            </w:pPr>
            <w:r w:rsidRPr="009C4D10">
              <w:rPr>
                <w:rFonts w:cstheme="minorHAnsi"/>
                <w:lang w:val="en-SG"/>
              </w:rPr>
              <w:t> </w:t>
            </w:r>
            <w:r w:rsidRPr="009C4D10">
              <w:rPr>
                <w:rFonts w:cstheme="minorHAnsi"/>
              </w:rPr>
              <w:t> </w:t>
            </w:r>
            <w:ins w:id="196"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428BC"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27FAED47" w:rsidR="00FE0EA5" w:rsidRPr="009C4D10" w:rsidRDefault="00FE0EA5" w:rsidP="00CF2E7C">
            <w:pPr>
              <w:rPr>
                <w:rFonts w:cstheme="minorHAnsi"/>
              </w:rPr>
            </w:pPr>
            <w:r w:rsidRPr="009C4D10">
              <w:rPr>
                <w:rFonts w:cstheme="minorHAnsi"/>
                <w:lang w:val="en-SG"/>
              </w:rPr>
              <w:t> </w:t>
            </w:r>
            <w:r w:rsidRPr="009C4D10">
              <w:rPr>
                <w:rFonts w:cstheme="minorHAnsi"/>
              </w:rPr>
              <w:t> </w:t>
            </w:r>
            <w:ins w:id="197"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69570C20" w:rsidR="00FE0EA5" w:rsidRPr="009C4D10" w:rsidRDefault="00FE0EA5" w:rsidP="00CF2E7C">
            <w:pPr>
              <w:rPr>
                <w:rFonts w:cstheme="minorHAnsi"/>
              </w:rPr>
            </w:pPr>
            <w:r w:rsidRPr="009C4D10">
              <w:rPr>
                <w:rFonts w:cstheme="minorHAnsi"/>
                <w:lang w:val="en-SG"/>
              </w:rPr>
              <w:t> </w:t>
            </w:r>
            <w:r w:rsidRPr="009C4D10">
              <w:rPr>
                <w:rFonts w:cstheme="minorHAnsi"/>
              </w:rPr>
              <w:t> </w:t>
            </w:r>
            <w:ins w:id="198"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01322B69" w:rsidR="00FE0EA5" w:rsidRPr="009C4D10" w:rsidRDefault="00FE0EA5" w:rsidP="00CF2E7C">
            <w:pPr>
              <w:rPr>
                <w:rFonts w:cstheme="minorHAnsi"/>
              </w:rPr>
            </w:pPr>
            <w:r w:rsidRPr="009C4D10">
              <w:rPr>
                <w:rFonts w:cstheme="minorHAnsi"/>
              </w:rPr>
              <w:t>  </w:t>
            </w:r>
            <w:ins w:id="199" w:author="Favour Isreal" w:date="2025-08-27T12:01:00Z">
              <w:r w:rsidR="009B7575">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F746FE4" w:rsidR="00FE0EA5" w:rsidRPr="009C4D10" w:rsidRDefault="00FE0EA5" w:rsidP="00CF2E7C">
            <w:pPr>
              <w:rPr>
                <w:rFonts w:cstheme="minorHAnsi"/>
              </w:rPr>
            </w:pPr>
            <w:r w:rsidRPr="009C4D10">
              <w:rPr>
                <w:rFonts w:cstheme="minorHAnsi"/>
                <w:lang w:val="en-SG"/>
              </w:rPr>
              <w:t> </w:t>
            </w:r>
            <w:r w:rsidRPr="009C4D10">
              <w:rPr>
                <w:rFonts w:cstheme="minorHAnsi"/>
              </w:rPr>
              <w:t> </w:t>
            </w:r>
            <w:ins w:id="200" w:author="Favour Isreal" w:date="2025-08-27T12:04:00Z">
              <w:r w:rsidR="00EE7873">
                <w:rPr>
                  <w:rFonts w:cstheme="minorHAnsi"/>
                </w:rPr>
                <w:t>X</w:t>
              </w:r>
            </w:ins>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EE7873"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FAE9F30" w14:textId="77777777" w:rsidR="00EE7873" w:rsidRPr="009A153F" w:rsidRDefault="00EE7873" w:rsidP="009A153F">
            <w:pPr>
              <w:numPr>
                <w:ilvl w:val="0"/>
                <w:numId w:val="50"/>
              </w:numPr>
              <w:spacing w:before="100" w:beforeAutospacing="1" w:afterAutospacing="1"/>
              <w:ind w:left="0"/>
              <w:jc w:val="both"/>
              <w:textAlignment w:val="baseline"/>
              <w:rPr>
                <w:ins w:id="201" w:author="Favour Isreal" w:date="2025-08-27T12:11:00Z"/>
                <w:rFonts w:ascii="Calibri" w:eastAsia="Times New Roman" w:hAnsi="Calibri" w:cs="Calibri"/>
                <w:kern w:val="0"/>
                <w:lang w:eastAsia="en-GB"/>
                <w14:ligatures w14:val="none"/>
              </w:rPr>
            </w:pPr>
          </w:p>
          <w:p w14:paraId="38656BA9" w14:textId="19D3DC14" w:rsidR="00EE7873" w:rsidRPr="009A153F" w:rsidRDefault="00EE7873" w:rsidP="009A153F">
            <w:pPr>
              <w:numPr>
                <w:ilvl w:val="0"/>
                <w:numId w:val="50"/>
              </w:numPr>
              <w:spacing w:before="100" w:beforeAutospacing="1" w:afterAutospacing="1"/>
              <w:ind w:left="0"/>
              <w:jc w:val="both"/>
              <w:textAlignment w:val="baseline"/>
              <w:rPr>
                <w:ins w:id="202" w:author="Favour Isreal" w:date="2025-08-27T12:04:00Z"/>
                <w:rFonts w:ascii="Calibri" w:eastAsia="Times New Roman" w:hAnsi="Calibri" w:cs="Calibri"/>
                <w:kern w:val="0"/>
                <w:lang w:eastAsia="en-GB"/>
                <w14:ligatures w14:val="none"/>
              </w:rPr>
            </w:pPr>
            <w:ins w:id="203" w:author="Favour Isreal" w:date="2025-08-27T12:04:00Z">
              <w:r w:rsidRPr="009A153F">
                <w:rPr>
                  <w:rFonts w:ascii="Calibri" w:eastAsia="Times New Roman" w:hAnsi="Calibri" w:cs="Calibri"/>
                  <w:kern w:val="0"/>
                  <w:lang w:eastAsia="en-GB"/>
                  <w14:ligatures w14:val="none"/>
                </w:rPr>
                <w:t>EIOPA (European Insurance and Occupational Pensions Authority):</w:t>
              </w:r>
            </w:ins>
          </w:p>
          <w:p w14:paraId="71605684" w14:textId="7BF1C983" w:rsidR="00EE7873" w:rsidRPr="009A153F" w:rsidRDefault="00CE3A8E" w:rsidP="009A153F">
            <w:pPr>
              <w:numPr>
                <w:ilvl w:val="0"/>
                <w:numId w:val="50"/>
              </w:numPr>
              <w:spacing w:before="100" w:beforeAutospacing="1" w:afterAutospacing="1"/>
              <w:ind w:left="0"/>
              <w:jc w:val="both"/>
              <w:textAlignment w:val="baseline"/>
              <w:rPr>
                <w:ins w:id="204" w:author="Favour Isreal" w:date="2025-08-27T12:07:00Z"/>
                <w:rFonts w:ascii="Calibri" w:eastAsia="Times New Roman" w:hAnsi="Calibri" w:cs="Calibri"/>
                <w:kern w:val="0"/>
                <w:lang w:eastAsia="en-GB"/>
                <w14:ligatures w14:val="none"/>
              </w:rPr>
            </w:pPr>
            <w:ins w:id="205" w:author="Favour Isreal" w:date="2025-08-27T12:12:00Z">
              <w:r w:rsidRPr="009A153F">
                <w:rPr>
                  <w:rFonts w:ascii="Calibri" w:eastAsia="Times New Roman" w:hAnsi="Calibri" w:cs="Calibri"/>
                  <w:kern w:val="0"/>
                  <w:lang w:eastAsia="en-GB"/>
                  <w14:ligatures w14:val="none"/>
                </w:rPr>
                <w:t>https://web.archive.org/</w:t>
              </w:r>
            </w:ins>
            <w:ins w:id="206" w:author="Favour Isreal" w:date="2025-08-27T12:07:00Z">
              <w:r w:rsidR="00EE7873" w:rsidRPr="009A153F">
                <w:rPr>
                  <w:rFonts w:ascii="Calibri" w:eastAsia="Times New Roman" w:hAnsi="Calibri" w:cs="Calibri"/>
                  <w:kern w:val="0"/>
                  <w:lang w:eastAsia="en-GB"/>
                  <w14:ligatures w14:val="none"/>
                </w:rPr>
                <w:fldChar w:fldCharType="begin"/>
              </w:r>
              <w:r w:rsidR="00EE7873" w:rsidRPr="009A153F">
                <w:rPr>
                  <w:rFonts w:ascii="Calibri" w:eastAsia="Times New Roman" w:hAnsi="Calibri" w:cs="Calibri"/>
                  <w:kern w:val="0"/>
                  <w:lang w:eastAsia="en-GB"/>
                  <w14:ligatures w14:val="none"/>
                </w:rPr>
                <w:instrText xml:space="preserve"> HYPERLINK "</w:instrText>
              </w:r>
            </w:ins>
            <w:ins w:id="207" w:author="Favour Isreal" w:date="2025-08-27T12:05:00Z">
              <w:r w:rsidR="00EE7873" w:rsidRPr="009A153F">
                <w:rPr>
                  <w:rFonts w:ascii="Calibri" w:eastAsia="Times New Roman" w:hAnsi="Calibri" w:cs="Calibri"/>
                  <w:kern w:val="0"/>
                  <w:lang w:eastAsia="en-GB"/>
                  <w14:ligatures w14:val="none"/>
                </w:rPr>
                <w:instrText>https://www.eiopa.europa.eu/tools-and-data/open-source-tools-modelling-and-management-climate-change-risks_en</w:instrText>
              </w:r>
            </w:ins>
            <w:ins w:id="208" w:author="Favour Isreal" w:date="2025-08-27T12:07:00Z">
              <w:r w:rsidR="00EE7873" w:rsidRPr="009A153F">
                <w:rPr>
                  <w:rFonts w:ascii="Calibri" w:eastAsia="Times New Roman" w:hAnsi="Calibri" w:cs="Calibri"/>
                  <w:kern w:val="0"/>
                  <w:lang w:eastAsia="en-GB"/>
                  <w14:ligatures w14:val="none"/>
                </w:rPr>
                <w:instrText xml:space="preserve">" </w:instrText>
              </w:r>
              <w:r w:rsidR="00EE7873" w:rsidRPr="009A153F">
                <w:rPr>
                  <w:rFonts w:ascii="Calibri" w:eastAsia="Times New Roman" w:hAnsi="Calibri" w:cs="Calibri"/>
                  <w:kern w:val="0"/>
                  <w:lang w:eastAsia="en-GB"/>
                  <w14:ligatures w14:val="none"/>
                </w:rPr>
                <w:fldChar w:fldCharType="separate"/>
              </w:r>
            </w:ins>
            <w:ins w:id="209" w:author="Favour Isreal" w:date="2025-08-27T12:05:00Z">
              <w:r w:rsidR="00EE7873" w:rsidRPr="009A153F">
                <w:rPr>
                  <w:rFonts w:ascii="Calibri" w:eastAsia="Times New Roman" w:hAnsi="Calibri" w:cs="Calibri"/>
                  <w:kern w:val="0"/>
                  <w:lang w:eastAsia="en-GB"/>
                  <w14:ligatures w14:val="none"/>
                </w:rPr>
                <w:t>https://www.eiopa.europa.eu/tools-and-data/open-source-tools-modelling-and-management-climate-change-risks_en</w:t>
              </w:r>
            </w:ins>
            <w:ins w:id="210" w:author="Favour Isreal" w:date="2025-08-27T12:07:00Z">
              <w:r w:rsidR="00EE7873" w:rsidRPr="009A153F">
                <w:rPr>
                  <w:rFonts w:ascii="Calibri" w:eastAsia="Times New Roman" w:hAnsi="Calibri" w:cs="Calibri"/>
                  <w:kern w:val="0"/>
                  <w:lang w:eastAsia="en-GB"/>
                  <w14:ligatures w14:val="none"/>
                </w:rPr>
                <w:fldChar w:fldCharType="end"/>
              </w:r>
            </w:ins>
          </w:p>
          <w:p w14:paraId="011E1181" w14:textId="4A5A0755" w:rsidR="00EE7873" w:rsidRPr="009A153F" w:rsidRDefault="00EE7873" w:rsidP="009A153F">
            <w:pPr>
              <w:numPr>
                <w:ilvl w:val="0"/>
                <w:numId w:val="50"/>
              </w:numPr>
              <w:spacing w:before="100" w:beforeAutospacing="1" w:afterAutospacing="1"/>
              <w:ind w:left="0"/>
              <w:jc w:val="both"/>
              <w:textAlignment w:val="baseline"/>
              <w:rPr>
                <w:ins w:id="211" w:author="Favour Isreal" w:date="2025-08-27T12:07:00Z"/>
                <w:rFonts w:ascii="Calibri" w:eastAsia="Times New Roman" w:hAnsi="Calibri" w:cs="Calibri"/>
                <w:kern w:val="0"/>
                <w:lang w:eastAsia="en-GB"/>
                <w14:ligatures w14:val="none"/>
              </w:rPr>
            </w:pPr>
            <w:ins w:id="212" w:author="Favour Isreal" w:date="2025-08-27T12:07:00Z">
              <w:r w:rsidRPr="009A153F">
                <w:rPr>
                  <w:rFonts w:ascii="Calibri" w:eastAsia="Times New Roman" w:hAnsi="Calibri" w:cs="Calibri"/>
                  <w:kern w:val="0"/>
                  <w:lang w:eastAsia="en-GB"/>
                  <w14:ligatures w14:val="none"/>
                </w:rPr>
                <w:t>IPCC (RCP scenarios):</w:t>
              </w:r>
            </w:ins>
          </w:p>
          <w:p w14:paraId="05B92BD6" w14:textId="0B1AA8FB" w:rsidR="00EE7873" w:rsidRPr="009A153F" w:rsidRDefault="00EE7873" w:rsidP="009A153F">
            <w:pPr>
              <w:numPr>
                <w:ilvl w:val="0"/>
                <w:numId w:val="50"/>
              </w:numPr>
              <w:spacing w:before="100" w:beforeAutospacing="1" w:afterAutospacing="1"/>
              <w:ind w:left="0"/>
              <w:jc w:val="both"/>
              <w:textAlignment w:val="baseline"/>
              <w:rPr>
                <w:ins w:id="213" w:author="Favour Isreal" w:date="2025-08-27T12:08:00Z"/>
                <w:rFonts w:ascii="Calibri" w:eastAsia="Times New Roman" w:hAnsi="Calibri" w:cs="Calibri"/>
                <w:kern w:val="0"/>
                <w:lang w:eastAsia="en-GB"/>
                <w14:ligatures w14:val="none"/>
              </w:rPr>
            </w:pPr>
            <w:ins w:id="214" w:author="Favour Isreal" w:date="2025-08-27T12:12:00Z">
              <w:r w:rsidRPr="009A153F">
                <w:rPr>
                  <w:rFonts w:ascii="Calibri" w:eastAsia="Times New Roman" w:hAnsi="Calibri" w:cs="Calibri"/>
                  <w:kern w:val="0"/>
                  <w:lang w:eastAsia="en-GB"/>
                  <w14:ligatures w14:val="none"/>
                </w:rPr>
                <w:t>https://web.archive.org</w:t>
              </w:r>
            </w:ins>
            <w:ins w:id="215" w:author="Favour Isreal" w:date="2025-08-27T18:38:00Z">
              <w:r w:rsidR="00CE3A8E" w:rsidRPr="009A153F">
                <w:rPr>
                  <w:rFonts w:ascii="Calibri" w:eastAsia="Times New Roman" w:hAnsi="Calibri" w:cs="Calibri"/>
                  <w:kern w:val="0"/>
                  <w:lang w:eastAsia="en-GB"/>
                  <w14:ligatures w14:val="none"/>
                </w:rPr>
                <w:t>/</w:t>
              </w:r>
            </w:ins>
            <w:ins w:id="216" w:author="Favour Isreal" w:date="2025-08-27T12:13:00Z">
              <w:r w:rsidR="001F06F1" w:rsidRPr="009A153F">
                <w:rPr>
                  <w:rFonts w:ascii="Calibri" w:eastAsia="Times New Roman" w:hAnsi="Calibri" w:cs="Calibri"/>
                  <w:kern w:val="0"/>
                  <w:lang w:eastAsia="en-GB"/>
                  <w14:ligatures w14:val="none"/>
                </w:rPr>
                <w:fldChar w:fldCharType="begin"/>
              </w:r>
              <w:r w:rsidR="001F06F1" w:rsidRPr="009A153F">
                <w:rPr>
                  <w:rFonts w:ascii="Calibri" w:eastAsia="Times New Roman" w:hAnsi="Calibri" w:cs="Calibri"/>
                  <w:kern w:val="0"/>
                  <w:lang w:eastAsia="en-GB"/>
                  <w14:ligatures w14:val="none"/>
                </w:rPr>
                <w:instrText xml:space="preserve"> HYPERLINK "</w:instrText>
              </w:r>
            </w:ins>
            <w:ins w:id="217" w:author="Favour Isreal" w:date="2025-08-27T12:07:00Z">
              <w:r w:rsidR="001F06F1" w:rsidRPr="009A153F">
                <w:rPr>
                  <w:rFonts w:ascii="Calibri" w:eastAsia="Times New Roman" w:hAnsi="Calibri" w:cs="Calibri"/>
                  <w:kern w:val="0"/>
                  <w:lang w:eastAsia="en-GB"/>
                  <w14:ligatures w14:val="none"/>
                </w:rPr>
                <w:instrText>https://www.ipcc-data.org/guidelines/pages/glossary/glossary_r.html</w:instrText>
              </w:r>
            </w:ins>
            <w:ins w:id="218" w:author="Favour Isreal" w:date="2025-08-27T12:13:00Z">
              <w:r w:rsidR="001F06F1" w:rsidRPr="009A153F">
                <w:rPr>
                  <w:rFonts w:ascii="Calibri" w:eastAsia="Times New Roman" w:hAnsi="Calibri" w:cs="Calibri"/>
                  <w:kern w:val="0"/>
                  <w:lang w:eastAsia="en-GB"/>
                  <w14:ligatures w14:val="none"/>
                </w:rPr>
                <w:instrText xml:space="preserve">" </w:instrText>
              </w:r>
              <w:r w:rsidR="001F06F1" w:rsidRPr="009A153F">
                <w:rPr>
                  <w:rFonts w:ascii="Calibri" w:eastAsia="Times New Roman" w:hAnsi="Calibri" w:cs="Calibri"/>
                  <w:kern w:val="0"/>
                  <w:lang w:eastAsia="en-GB"/>
                  <w14:ligatures w14:val="none"/>
                </w:rPr>
                <w:fldChar w:fldCharType="separate"/>
              </w:r>
            </w:ins>
            <w:ins w:id="219" w:author="Favour Isreal" w:date="2025-08-27T12:07:00Z">
              <w:r w:rsidR="001F06F1" w:rsidRPr="009A153F">
                <w:rPr>
                  <w:rFonts w:ascii="Calibri" w:eastAsia="Times New Roman" w:hAnsi="Calibri" w:cs="Calibri"/>
                  <w:kern w:val="0"/>
                  <w:lang w:eastAsia="en-GB"/>
                  <w14:ligatures w14:val="none"/>
                </w:rPr>
                <w:t>https://www.ipc</w:t>
              </w:r>
            </w:ins>
            <w:ins w:id="220" w:author="Favour Isreal" w:date="2025-08-27T12:14:00Z">
              <w:r w:rsidR="001F06F1" w:rsidRPr="009A153F">
                <w:rPr>
                  <w:rFonts w:ascii="Calibri" w:eastAsia="Times New Roman" w:hAnsi="Calibri" w:cs="Calibri"/>
                  <w:kern w:val="0"/>
                  <w:lang w:eastAsia="en-GB"/>
                  <w14:ligatures w14:val="none"/>
                </w:rPr>
                <w:t>c</w:t>
              </w:r>
            </w:ins>
            <w:ins w:id="221" w:author="Favour Isreal" w:date="2025-08-27T12:07:00Z">
              <w:r w:rsidR="001F06F1" w:rsidRPr="009A153F">
                <w:rPr>
                  <w:rFonts w:ascii="Calibri" w:eastAsia="Times New Roman" w:hAnsi="Calibri" w:cs="Calibri"/>
                  <w:kern w:val="0"/>
                  <w:lang w:eastAsia="en-GB"/>
                  <w14:ligatures w14:val="none"/>
                </w:rPr>
                <w:t>data.org/guidelines/pages/glossary/glossary_r.html</w:t>
              </w:r>
            </w:ins>
            <w:ins w:id="222" w:author="Favour Isreal" w:date="2025-08-27T12:13:00Z">
              <w:r w:rsidR="001F06F1" w:rsidRPr="009A153F">
                <w:rPr>
                  <w:rFonts w:ascii="Calibri" w:eastAsia="Times New Roman" w:hAnsi="Calibri" w:cs="Calibri"/>
                  <w:kern w:val="0"/>
                  <w:lang w:eastAsia="en-GB"/>
                  <w14:ligatures w14:val="none"/>
                </w:rPr>
                <w:fldChar w:fldCharType="end"/>
              </w:r>
            </w:ins>
          </w:p>
          <w:p w14:paraId="6B561648" w14:textId="065CCE7C" w:rsidR="00EE7873" w:rsidRPr="009A153F" w:rsidRDefault="00EE7873" w:rsidP="009A153F">
            <w:pPr>
              <w:numPr>
                <w:ilvl w:val="0"/>
                <w:numId w:val="50"/>
              </w:numPr>
              <w:spacing w:before="100" w:beforeAutospacing="1" w:afterAutospacing="1"/>
              <w:ind w:left="0"/>
              <w:jc w:val="both"/>
              <w:textAlignment w:val="baseline"/>
              <w:rPr>
                <w:ins w:id="223" w:author="Favour Isreal" w:date="2025-08-27T12:08:00Z"/>
                <w:rFonts w:ascii="Calibri" w:eastAsia="Times New Roman" w:hAnsi="Calibri" w:cs="Calibri"/>
                <w:kern w:val="0"/>
                <w:lang w:eastAsia="en-GB"/>
                <w14:ligatures w14:val="none"/>
              </w:rPr>
            </w:pPr>
            <w:ins w:id="224" w:author="Favour Isreal" w:date="2025-08-27T12:08:00Z">
              <w:r w:rsidRPr="009A153F">
                <w:rPr>
                  <w:rFonts w:ascii="Calibri" w:eastAsia="Times New Roman" w:hAnsi="Calibri" w:cs="Calibri"/>
                  <w:kern w:val="0"/>
                  <w:lang w:eastAsia="en-GB"/>
                  <w14:ligatures w14:val="none"/>
                </w:rPr>
                <w:t>Climate Impact Explorer :</w:t>
              </w:r>
            </w:ins>
          </w:p>
          <w:p w14:paraId="3A63895D" w14:textId="0F418C51" w:rsidR="00EE7873" w:rsidRPr="009A153F" w:rsidRDefault="00CE3A8E" w:rsidP="009A153F">
            <w:pPr>
              <w:numPr>
                <w:ilvl w:val="0"/>
                <w:numId w:val="50"/>
              </w:numPr>
              <w:spacing w:before="100" w:beforeAutospacing="1" w:afterAutospacing="1"/>
              <w:ind w:left="0"/>
              <w:jc w:val="both"/>
              <w:textAlignment w:val="baseline"/>
              <w:rPr>
                <w:ins w:id="225" w:author="Favour Isreal" w:date="2025-08-27T12:09:00Z"/>
                <w:rFonts w:ascii="Calibri" w:eastAsia="Times New Roman" w:hAnsi="Calibri" w:cs="Calibri"/>
                <w:kern w:val="0"/>
                <w:lang w:eastAsia="en-GB"/>
                <w14:ligatures w14:val="none"/>
              </w:rPr>
            </w:pPr>
            <w:ins w:id="226" w:author="Favour Isreal" w:date="2025-08-27T12:14:00Z">
              <w:r w:rsidRPr="009A153F">
                <w:rPr>
                  <w:rFonts w:ascii="Calibri" w:eastAsia="Times New Roman" w:hAnsi="Calibri" w:cs="Calibri"/>
                  <w:kern w:val="0"/>
                  <w:lang w:eastAsia="en-GB"/>
                  <w14:ligatures w14:val="none"/>
                </w:rPr>
                <w:t>https://web.archive.org/</w:t>
              </w:r>
            </w:ins>
            <w:ins w:id="227" w:author="Favour Isreal" w:date="2025-08-27T12:09:00Z">
              <w:r w:rsidR="00EE7873" w:rsidRPr="009A153F">
                <w:rPr>
                  <w:rFonts w:ascii="Calibri" w:eastAsia="Times New Roman" w:hAnsi="Calibri" w:cs="Calibri"/>
                  <w:kern w:val="0"/>
                  <w:lang w:eastAsia="en-GB"/>
                  <w14:ligatures w14:val="none"/>
                </w:rPr>
                <w:fldChar w:fldCharType="begin"/>
              </w:r>
              <w:r w:rsidR="00EE7873" w:rsidRPr="009A153F">
                <w:rPr>
                  <w:rFonts w:ascii="Calibri" w:eastAsia="Times New Roman" w:hAnsi="Calibri" w:cs="Calibri"/>
                  <w:kern w:val="0"/>
                  <w:lang w:eastAsia="en-GB"/>
                  <w14:ligatures w14:val="none"/>
                </w:rPr>
                <w:instrText xml:space="preserve"> HYPERLINK "</w:instrText>
              </w:r>
            </w:ins>
            <w:ins w:id="228" w:author="Favour Isreal" w:date="2025-08-27T12:08:00Z">
              <w:r w:rsidR="00EE7873" w:rsidRPr="009A153F">
                <w:rPr>
                  <w:rFonts w:ascii="Calibri" w:eastAsia="Times New Roman" w:hAnsi="Calibri" w:cs="Calibri"/>
                  <w:kern w:val="0"/>
                  <w:lang w:eastAsia="en-GB"/>
                  <w14:ligatures w14:val="none"/>
                </w:rPr>
                <w:instrText>https://climate-impact-explorer.climateanalytics.org/</w:instrText>
              </w:r>
            </w:ins>
            <w:ins w:id="229" w:author="Favour Isreal" w:date="2025-08-27T12:09:00Z">
              <w:r w:rsidR="00EE7873" w:rsidRPr="009A153F">
                <w:rPr>
                  <w:rFonts w:ascii="Calibri" w:eastAsia="Times New Roman" w:hAnsi="Calibri" w:cs="Calibri"/>
                  <w:kern w:val="0"/>
                  <w:lang w:eastAsia="en-GB"/>
                  <w14:ligatures w14:val="none"/>
                </w:rPr>
                <w:instrText xml:space="preserve">" </w:instrText>
              </w:r>
              <w:r w:rsidR="00EE7873" w:rsidRPr="009A153F">
                <w:rPr>
                  <w:rFonts w:ascii="Calibri" w:eastAsia="Times New Roman" w:hAnsi="Calibri" w:cs="Calibri"/>
                  <w:kern w:val="0"/>
                  <w:lang w:eastAsia="en-GB"/>
                  <w14:ligatures w14:val="none"/>
                </w:rPr>
                <w:fldChar w:fldCharType="separate"/>
              </w:r>
            </w:ins>
            <w:ins w:id="230" w:author="Favour Isreal" w:date="2025-08-27T12:08:00Z">
              <w:r w:rsidR="00EE7873" w:rsidRPr="009A153F">
                <w:rPr>
                  <w:rFonts w:ascii="Calibri" w:eastAsia="Times New Roman" w:hAnsi="Calibri" w:cs="Calibri"/>
                  <w:kern w:val="0"/>
                  <w:lang w:eastAsia="en-GB"/>
                  <w14:ligatures w14:val="none"/>
                </w:rPr>
                <w:t>https://climate-impact-explorer.climateanalytics.org/</w:t>
              </w:r>
            </w:ins>
            <w:ins w:id="231" w:author="Favour Isreal" w:date="2025-08-27T12:09:00Z">
              <w:r w:rsidR="00EE7873" w:rsidRPr="009A153F">
                <w:rPr>
                  <w:rFonts w:ascii="Calibri" w:eastAsia="Times New Roman" w:hAnsi="Calibri" w:cs="Calibri"/>
                  <w:kern w:val="0"/>
                  <w:lang w:eastAsia="en-GB"/>
                  <w14:ligatures w14:val="none"/>
                </w:rPr>
                <w:fldChar w:fldCharType="end"/>
              </w:r>
            </w:ins>
          </w:p>
          <w:p w14:paraId="36746D5D" w14:textId="497058BE" w:rsidR="00EE7873" w:rsidRPr="009A153F" w:rsidRDefault="00EE7873" w:rsidP="009A153F">
            <w:pPr>
              <w:numPr>
                <w:ilvl w:val="0"/>
                <w:numId w:val="50"/>
              </w:numPr>
              <w:spacing w:before="100" w:beforeAutospacing="1" w:afterAutospacing="1"/>
              <w:ind w:left="0"/>
              <w:jc w:val="both"/>
              <w:textAlignment w:val="baseline"/>
              <w:rPr>
                <w:ins w:id="232" w:author="Favour Isreal" w:date="2025-08-27T12:09:00Z"/>
                <w:rFonts w:ascii="Calibri" w:eastAsia="Times New Roman" w:hAnsi="Calibri" w:cs="Calibri"/>
                <w:kern w:val="0"/>
                <w:lang w:eastAsia="en-GB"/>
                <w14:ligatures w14:val="none"/>
              </w:rPr>
            </w:pPr>
            <w:ins w:id="233" w:author="Favour Isreal" w:date="2025-08-27T12:09:00Z">
              <w:r w:rsidRPr="009A153F">
                <w:rPr>
                  <w:rFonts w:ascii="Calibri" w:eastAsia="Times New Roman" w:hAnsi="Calibri" w:cs="Calibri"/>
                  <w:kern w:val="0"/>
                  <w:lang w:eastAsia="en-GB"/>
                  <w14:ligatures w14:val="none"/>
                </w:rPr>
                <w:t>CLIMADA :</w:t>
              </w:r>
            </w:ins>
          </w:p>
          <w:p w14:paraId="3EB91F48" w14:textId="17888AC4" w:rsidR="00EE7873" w:rsidRPr="009A153F" w:rsidRDefault="00CE3A8E" w:rsidP="009A153F">
            <w:pPr>
              <w:numPr>
                <w:ilvl w:val="0"/>
                <w:numId w:val="50"/>
              </w:numPr>
              <w:spacing w:before="100" w:beforeAutospacing="1" w:afterAutospacing="1"/>
              <w:ind w:left="0"/>
              <w:jc w:val="both"/>
              <w:textAlignment w:val="baseline"/>
              <w:rPr>
                <w:ins w:id="234" w:author="Favour Isreal" w:date="2025-08-27T12:04:00Z"/>
                <w:rFonts w:ascii="Calibri" w:eastAsia="Times New Roman" w:hAnsi="Calibri" w:cs="Calibri"/>
                <w:kern w:val="0"/>
                <w:lang w:eastAsia="en-GB"/>
                <w14:ligatures w14:val="none"/>
              </w:rPr>
            </w:pPr>
            <w:ins w:id="235" w:author="Favour Isreal" w:date="2025-08-27T12:14:00Z">
              <w:r w:rsidRPr="009A153F">
                <w:rPr>
                  <w:rFonts w:ascii="Calibri" w:eastAsia="Times New Roman" w:hAnsi="Calibri" w:cs="Calibri"/>
                  <w:kern w:val="0"/>
                  <w:lang w:eastAsia="en-GB"/>
                  <w14:ligatures w14:val="none"/>
                </w:rPr>
                <w:t>https://web.archive.org/</w:t>
              </w:r>
            </w:ins>
            <w:ins w:id="236" w:author="Favour Isreal" w:date="2025-08-27T12:09:00Z">
              <w:r w:rsidR="00EE7873" w:rsidRPr="009A153F">
                <w:rPr>
                  <w:rFonts w:ascii="Calibri" w:eastAsia="Times New Roman" w:hAnsi="Calibri" w:cs="Calibri"/>
                  <w:kern w:val="0"/>
                  <w:lang w:eastAsia="en-GB"/>
                  <w14:ligatures w14:val="none"/>
                </w:rPr>
                <w:t>https://climada-python.readthedocs.io/en/stable/</w:t>
              </w:r>
            </w:ins>
          </w:p>
          <w:p w14:paraId="7478C0BE" w14:textId="77777777" w:rsidR="00C01AF9" w:rsidRPr="009A153F" w:rsidRDefault="00C01AF9" w:rsidP="009A153F">
            <w:pPr>
              <w:numPr>
                <w:ilvl w:val="0"/>
                <w:numId w:val="50"/>
              </w:numPr>
              <w:ind w:left="0"/>
              <w:jc w:val="both"/>
              <w:textAlignment w:val="baseline"/>
              <w:rPr>
                <w:rFonts w:ascii="Calibri" w:eastAsia="Times New Roman" w:hAnsi="Calibri" w:cs="Calibri"/>
                <w:kern w:val="0"/>
                <w:lang w:eastAsia="en-GB"/>
                <w14:ligatures w14:val="none"/>
              </w:rPr>
            </w:pPr>
          </w:p>
        </w:tc>
      </w:tr>
    </w:tbl>
    <w:p w14:paraId="6EB6D981" w14:textId="51801995" w:rsidR="33822AF7" w:rsidRPr="00EE7873" w:rsidRDefault="33822AF7">
      <w:r w:rsidRPr="00EE7873">
        <w:br w:type="page"/>
      </w:r>
    </w:p>
    <w:p w14:paraId="75C57361" w14:textId="77777777" w:rsidR="00D4323A" w:rsidRDefault="00D4323A" w:rsidP="466E435B">
      <w:pPr>
        <w:pStyle w:val="Titre1"/>
      </w:pPr>
      <w:bookmarkStart w:id="237" w:name="_Toc198223638"/>
      <w:r>
        <w:t>Domain 6: Methane Abatement</w:t>
      </w:r>
      <w:bookmarkEnd w:id="237"/>
    </w:p>
    <w:p w14:paraId="144EDD37" w14:textId="77777777" w:rsidR="002F0752" w:rsidRDefault="002F0752" w:rsidP="002F0752">
      <w:pPr>
        <w:pStyle w:val="Titre2"/>
        <w:rPr>
          <w:rFonts w:ascii="Calibri" w:eastAsia="Calibri" w:hAnsi="Calibri" w:cs="Calibri"/>
          <w:color w:val="000000" w:themeColor="text1"/>
        </w:rPr>
      </w:pPr>
      <w:bookmarkStart w:id="238" w:name="_Toc198223639"/>
      <w:r>
        <w:t>Section 6.1: Who is being targeted?</w:t>
      </w:r>
      <w:bookmarkEnd w:id="238"/>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6C76E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26BEB" w:rsidRDefault="002F0752" w:rsidP="00CF2E7C">
            <w:pPr>
              <w:rPr>
                <w:rFonts w:ascii="Calibri" w:hAnsi="Calibri" w:cs="Calibri"/>
                <w:lang w:val="fr-FR"/>
              </w:rPr>
            </w:pPr>
            <w:r w:rsidRPr="00F26BEB">
              <w:rPr>
                <w:rFonts w:ascii="Calibri" w:hAnsi="Calibri" w:cs="Calibri"/>
                <w:lang w:val="fr-FR"/>
              </w:rPr>
              <w:t>Minimum revenue (Enter minimum revenue)</w:t>
            </w:r>
          </w:p>
        </w:tc>
        <w:tc>
          <w:tcPr>
            <w:tcW w:w="4447" w:type="dxa"/>
            <w:gridSpan w:val="3"/>
            <w:vAlign w:val="center"/>
          </w:tcPr>
          <w:p w14:paraId="63712777" w14:textId="77777777" w:rsidR="002F0752" w:rsidRPr="00F26BEB" w:rsidRDefault="002F0752" w:rsidP="00CF2E7C">
            <w:pPr>
              <w:rPr>
                <w:rFonts w:ascii="Calibri" w:hAnsi="Calibri" w:cs="Calibri"/>
                <w:lang w:val="fr-FR"/>
              </w:rPr>
            </w:pPr>
          </w:p>
        </w:tc>
      </w:tr>
      <w:tr w:rsidR="002F0752" w:rsidRPr="006C76E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39" w:name="_Toc198223640"/>
      <w:r>
        <w:rPr>
          <w:rFonts w:eastAsia="Arial"/>
        </w:rPr>
        <w:t xml:space="preserve">Section 6.2: </w:t>
      </w:r>
      <w:r w:rsidRPr="26567C6B">
        <w:rPr>
          <w:rFonts w:eastAsia="Arial"/>
        </w:rPr>
        <w:t>National targets</w:t>
      </w:r>
      <w:bookmarkEnd w:id="239"/>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40" w:name="_Toc198223641"/>
      <w:r>
        <w:rPr>
          <w:rFonts w:eastAsia="Arial"/>
        </w:rPr>
        <w:t>Section 6.3: Methane Pricing</w:t>
      </w:r>
      <w:bookmarkEnd w:id="24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41" w:name="_Toc198223642"/>
      <w:r>
        <w:rPr>
          <w:rFonts w:eastAsia="Arial"/>
        </w:rPr>
        <w:t xml:space="preserve">Section 6.4: </w:t>
      </w:r>
      <w:r w:rsidRPr="26567C6B">
        <w:rPr>
          <w:rFonts w:eastAsia="Arial"/>
        </w:rPr>
        <w:t>Source-specific rules</w:t>
      </w:r>
      <w:bookmarkEnd w:id="24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42" w:name="_Toc198223643"/>
      <w:r>
        <w:rPr>
          <w:rFonts w:eastAsia="Arial"/>
        </w:rPr>
        <w:t xml:space="preserve">6.4.1 </w:t>
      </w:r>
      <w:r w:rsidRPr="26567C6B">
        <w:rPr>
          <w:rFonts w:eastAsia="Arial"/>
        </w:rPr>
        <w:t>Oil and Gas-Related Methane Emissions</w:t>
      </w:r>
      <w:bookmarkEnd w:id="242"/>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243" w:name="_Toc198223644"/>
      <w:r>
        <w:rPr>
          <w:rFonts w:eastAsia="Arial"/>
        </w:rPr>
        <w:t>6.</w:t>
      </w:r>
      <w:r w:rsidRPr="26567C6B">
        <w:rPr>
          <w:rFonts w:eastAsia="Arial"/>
        </w:rPr>
        <w:t>4.2 Coal-Related Methane Emissions</w:t>
      </w:r>
      <w:bookmarkEnd w:id="243"/>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244" w:name="_Toc198223645"/>
      <w:r>
        <w:rPr>
          <w:rFonts w:eastAsia="Arial"/>
        </w:rPr>
        <w:t>6.</w:t>
      </w:r>
      <w:r w:rsidRPr="26567C6B">
        <w:rPr>
          <w:rFonts w:eastAsia="Arial"/>
        </w:rPr>
        <w:t>4.3 Agriculture-Related Methane Emissions</w:t>
      </w:r>
      <w:bookmarkEnd w:id="244"/>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24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4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7C615C" w14:textId="77777777" w:rsidR="00106E8E" w:rsidRDefault="00106E8E" w:rsidP="00874E39">
      <w:r>
        <w:separator/>
      </w:r>
    </w:p>
  </w:endnote>
  <w:endnote w:type="continuationSeparator" w:id="0">
    <w:p w14:paraId="11BF4AB5" w14:textId="77777777" w:rsidR="00106E8E" w:rsidRDefault="00106E8E" w:rsidP="00874E39">
      <w:r>
        <w:continuationSeparator/>
      </w:r>
    </w:p>
  </w:endnote>
  <w:endnote w:type="continuationNotice" w:id="1">
    <w:p w14:paraId="3FD51410" w14:textId="77777777" w:rsidR="00106E8E" w:rsidRDefault="00106E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106E8E" w:rsidRDefault="00106E8E">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106E8E" w:rsidRDefault="00106E8E"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106E8E" w:rsidRDefault="00106E8E" w:rsidP="00E20574">
    <w:pPr>
      <w:pStyle w:val="Pieddepage"/>
      <w:framePr w:h="878" w:hRule="exact" w:wrap="none" w:vAnchor="text" w:hAnchor="margin" w:xAlign="right" w:y="139"/>
      <w:jc w:val="right"/>
      <w:rPr>
        <w:rStyle w:val="Numrodepage"/>
        <w:color w:val="18223E"/>
        <w:sz w:val="20"/>
        <w:szCs w:val="20"/>
      </w:rPr>
    </w:pPr>
  </w:p>
  <w:p w14:paraId="5C880F20" w14:textId="250AA100" w:rsidR="00106E8E" w:rsidRPr="00041BB2" w:rsidRDefault="00106E8E"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E428BC">
          <w:rPr>
            <w:rStyle w:val="Numrodepage"/>
            <w:b/>
            <w:bCs/>
            <w:noProof/>
            <w:color w:val="18233F"/>
            <w:sz w:val="20"/>
            <w:szCs w:val="20"/>
          </w:rPr>
          <w:t>4</w:t>
        </w:r>
        <w:r w:rsidRPr="00041BB2">
          <w:rPr>
            <w:rStyle w:val="Numrodepage"/>
            <w:b/>
            <w:bCs/>
            <w:color w:val="18233F"/>
            <w:sz w:val="20"/>
            <w:szCs w:val="20"/>
          </w:rPr>
          <w:fldChar w:fldCharType="end"/>
        </w:r>
      </w:sdtContent>
    </w:sdt>
  </w:p>
  <w:p w14:paraId="4CAE79EB" w14:textId="28D953BE" w:rsidR="00106E8E" w:rsidRDefault="00106E8E"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106E8E" w:rsidRPr="004C3A52" w:rsidRDefault="00106E8E"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2F157F5"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109609" w14:textId="77777777" w:rsidR="00106E8E" w:rsidRDefault="00106E8E" w:rsidP="00874E39">
      <w:r>
        <w:separator/>
      </w:r>
    </w:p>
  </w:footnote>
  <w:footnote w:type="continuationSeparator" w:id="0">
    <w:p w14:paraId="4B301E17" w14:textId="77777777" w:rsidR="00106E8E" w:rsidRDefault="00106E8E" w:rsidP="00874E39">
      <w:r>
        <w:continuationSeparator/>
      </w:r>
    </w:p>
  </w:footnote>
  <w:footnote w:type="continuationNotice" w:id="1">
    <w:p w14:paraId="4E93FE8C" w14:textId="77777777" w:rsidR="00106E8E" w:rsidRDefault="00106E8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06E8E" w14:paraId="1D934DC8" w14:textId="77777777" w:rsidTr="6D73AD7A">
      <w:trPr>
        <w:trHeight w:val="300"/>
      </w:trPr>
      <w:tc>
        <w:tcPr>
          <w:tcW w:w="3485" w:type="dxa"/>
        </w:tcPr>
        <w:p w14:paraId="0A0ADE0F" w14:textId="6B2334F9" w:rsidR="00106E8E" w:rsidRDefault="00106E8E" w:rsidP="6D73AD7A">
          <w:pPr>
            <w:pStyle w:val="En-tte"/>
            <w:ind w:left="-115"/>
          </w:pPr>
        </w:p>
      </w:tc>
      <w:tc>
        <w:tcPr>
          <w:tcW w:w="3485" w:type="dxa"/>
        </w:tcPr>
        <w:p w14:paraId="04884984" w14:textId="3A1DF521" w:rsidR="00106E8E" w:rsidRDefault="00106E8E" w:rsidP="6D73AD7A">
          <w:pPr>
            <w:pStyle w:val="En-tte"/>
            <w:jc w:val="center"/>
          </w:pPr>
        </w:p>
      </w:tc>
      <w:tc>
        <w:tcPr>
          <w:tcW w:w="3485" w:type="dxa"/>
        </w:tcPr>
        <w:p w14:paraId="461B504B" w14:textId="710878DC" w:rsidR="00106E8E" w:rsidRDefault="00106E8E" w:rsidP="6D73AD7A">
          <w:pPr>
            <w:pStyle w:val="En-tte"/>
            <w:ind w:right="-115"/>
            <w:jc w:val="right"/>
          </w:pPr>
        </w:p>
      </w:tc>
    </w:tr>
  </w:tbl>
  <w:p w14:paraId="4E3F7338" w14:textId="24652282" w:rsidR="00106E8E" w:rsidRDefault="00106E8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06E8E" w14:paraId="04F28735" w14:textId="77777777" w:rsidTr="6D73AD7A">
      <w:trPr>
        <w:trHeight w:val="300"/>
      </w:trPr>
      <w:tc>
        <w:tcPr>
          <w:tcW w:w="3485" w:type="dxa"/>
        </w:tcPr>
        <w:p w14:paraId="76FE720E" w14:textId="77777777" w:rsidR="00106E8E" w:rsidRDefault="00106E8E" w:rsidP="6D73AD7A">
          <w:pPr>
            <w:pStyle w:val="En-tte"/>
            <w:ind w:left="-115"/>
          </w:pPr>
        </w:p>
      </w:tc>
      <w:tc>
        <w:tcPr>
          <w:tcW w:w="3485" w:type="dxa"/>
        </w:tcPr>
        <w:p w14:paraId="1A6A8504" w14:textId="77777777" w:rsidR="00106E8E" w:rsidRDefault="00106E8E" w:rsidP="6D73AD7A">
          <w:pPr>
            <w:pStyle w:val="En-tte"/>
            <w:jc w:val="center"/>
          </w:pPr>
        </w:p>
      </w:tc>
      <w:tc>
        <w:tcPr>
          <w:tcW w:w="3485" w:type="dxa"/>
        </w:tcPr>
        <w:p w14:paraId="037D9CBC" w14:textId="77777777" w:rsidR="00106E8E" w:rsidRDefault="00106E8E" w:rsidP="6D73AD7A">
          <w:pPr>
            <w:pStyle w:val="En-tte"/>
            <w:ind w:right="-115"/>
            <w:jc w:val="right"/>
          </w:pPr>
        </w:p>
      </w:tc>
    </w:tr>
  </w:tbl>
  <w:p w14:paraId="6739A47D" w14:textId="77777777" w:rsidR="00106E8E" w:rsidRDefault="00106E8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C954FF4"/>
    <w:multiLevelType w:val="multilevel"/>
    <w:tmpl w:val="FF82C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3FF455A"/>
    <w:multiLevelType w:val="hybridMultilevel"/>
    <w:tmpl w:val="ABBE438E"/>
    <w:lvl w:ilvl="0" w:tplc="70328D7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4630E8"/>
    <w:multiLevelType w:val="multilevel"/>
    <w:tmpl w:val="F5685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6116537"/>
    <w:multiLevelType w:val="multilevel"/>
    <w:tmpl w:val="604E1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6D34A8"/>
    <w:multiLevelType w:val="multilevel"/>
    <w:tmpl w:val="A7F27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9"/>
  </w:num>
  <w:num w:numId="2">
    <w:abstractNumId w:val="27"/>
  </w:num>
  <w:num w:numId="3">
    <w:abstractNumId w:val="45"/>
  </w:num>
  <w:num w:numId="4">
    <w:abstractNumId w:val="1"/>
  </w:num>
  <w:num w:numId="5">
    <w:abstractNumId w:val="32"/>
  </w:num>
  <w:num w:numId="6">
    <w:abstractNumId w:val="16"/>
  </w:num>
  <w:num w:numId="7">
    <w:abstractNumId w:val="24"/>
  </w:num>
  <w:num w:numId="8">
    <w:abstractNumId w:val="38"/>
  </w:num>
  <w:num w:numId="9">
    <w:abstractNumId w:val="3"/>
  </w:num>
  <w:num w:numId="10">
    <w:abstractNumId w:val="35"/>
  </w:num>
  <w:num w:numId="11">
    <w:abstractNumId w:val="52"/>
  </w:num>
  <w:num w:numId="12">
    <w:abstractNumId w:val="11"/>
  </w:num>
  <w:num w:numId="13">
    <w:abstractNumId w:val="13"/>
  </w:num>
  <w:num w:numId="14">
    <w:abstractNumId w:val="8"/>
  </w:num>
  <w:num w:numId="15">
    <w:abstractNumId w:val="34"/>
  </w:num>
  <w:num w:numId="16">
    <w:abstractNumId w:val="23"/>
  </w:num>
  <w:num w:numId="17">
    <w:abstractNumId w:val="10"/>
  </w:num>
  <w:num w:numId="18">
    <w:abstractNumId w:val="20"/>
  </w:num>
  <w:num w:numId="19">
    <w:abstractNumId w:val="47"/>
  </w:num>
  <w:num w:numId="20">
    <w:abstractNumId w:val="18"/>
  </w:num>
  <w:num w:numId="21">
    <w:abstractNumId w:val="31"/>
  </w:num>
  <w:num w:numId="22">
    <w:abstractNumId w:val="37"/>
  </w:num>
  <w:num w:numId="23">
    <w:abstractNumId w:val="30"/>
  </w:num>
  <w:num w:numId="24">
    <w:abstractNumId w:val="49"/>
  </w:num>
  <w:num w:numId="25">
    <w:abstractNumId w:val="48"/>
  </w:num>
  <w:num w:numId="26">
    <w:abstractNumId w:val="26"/>
  </w:num>
  <w:num w:numId="27">
    <w:abstractNumId w:val="7"/>
  </w:num>
  <w:num w:numId="28">
    <w:abstractNumId w:val="14"/>
  </w:num>
  <w:num w:numId="29">
    <w:abstractNumId w:val="50"/>
  </w:num>
  <w:num w:numId="30">
    <w:abstractNumId w:val="36"/>
  </w:num>
  <w:num w:numId="31">
    <w:abstractNumId w:val="33"/>
  </w:num>
  <w:num w:numId="32">
    <w:abstractNumId w:val="39"/>
  </w:num>
  <w:num w:numId="33">
    <w:abstractNumId w:val="43"/>
  </w:num>
  <w:num w:numId="34">
    <w:abstractNumId w:val="42"/>
  </w:num>
  <w:num w:numId="35">
    <w:abstractNumId w:val="12"/>
  </w:num>
  <w:num w:numId="36">
    <w:abstractNumId w:val="41"/>
  </w:num>
  <w:num w:numId="37">
    <w:abstractNumId w:val="4"/>
  </w:num>
  <w:num w:numId="38">
    <w:abstractNumId w:val="2"/>
  </w:num>
  <w:num w:numId="39">
    <w:abstractNumId w:val="28"/>
  </w:num>
  <w:num w:numId="40">
    <w:abstractNumId w:val="25"/>
  </w:num>
  <w:num w:numId="41">
    <w:abstractNumId w:val="22"/>
  </w:num>
  <w:num w:numId="42">
    <w:abstractNumId w:val="17"/>
  </w:num>
  <w:num w:numId="43">
    <w:abstractNumId w:val="0"/>
  </w:num>
  <w:num w:numId="44">
    <w:abstractNumId w:val="6"/>
  </w:num>
  <w:num w:numId="45">
    <w:abstractNumId w:val="44"/>
  </w:num>
  <w:num w:numId="46">
    <w:abstractNumId w:val="51"/>
  </w:num>
  <w:num w:numId="47">
    <w:abstractNumId w:val="29"/>
  </w:num>
  <w:num w:numId="48">
    <w:abstractNumId w:val="40"/>
  </w:num>
  <w:num w:numId="49">
    <w:abstractNumId w:val="15"/>
  </w:num>
  <w:num w:numId="50">
    <w:abstractNumId w:val="21"/>
  </w:num>
  <w:num w:numId="51">
    <w:abstractNumId w:val="5"/>
  </w:num>
  <w:num w:numId="52">
    <w:abstractNumId w:val="9"/>
  </w:num>
  <w:num w:numId="53">
    <w:abstractNumId w:val="4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avour Isreal">
    <w15:presenceInfo w15:providerId="AD" w15:userId="S-1-5-21-193067445-2609427572-3193122119-199441"/>
  </w15:person>
  <w15:person w15:author="Omar Attia">
    <w15:presenceInfo w15:providerId="AD" w15:userId="S-1-5-21-193067445-2609427572-3193122119-157205"/>
  </w15:person>
  <w15:person w15:author="Favour Isreal [2]">
    <w15:presenceInfo w15:providerId="Windows Live" w15:userId="b32b8ae2a92ebd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9DD"/>
    <w:rsid w:val="00007D08"/>
    <w:rsid w:val="00010011"/>
    <w:rsid w:val="00010E13"/>
    <w:rsid w:val="00011409"/>
    <w:rsid w:val="0001245C"/>
    <w:rsid w:val="00012CE9"/>
    <w:rsid w:val="000147A5"/>
    <w:rsid w:val="00016AF3"/>
    <w:rsid w:val="00017B7A"/>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5CC"/>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AC2"/>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1E0"/>
    <w:rsid w:val="000D7158"/>
    <w:rsid w:val="000D727C"/>
    <w:rsid w:val="000D7472"/>
    <w:rsid w:val="000E0220"/>
    <w:rsid w:val="000E0404"/>
    <w:rsid w:val="000E14E6"/>
    <w:rsid w:val="000E1816"/>
    <w:rsid w:val="000E310E"/>
    <w:rsid w:val="000E3B90"/>
    <w:rsid w:val="000E3D35"/>
    <w:rsid w:val="000E6110"/>
    <w:rsid w:val="000E6A6A"/>
    <w:rsid w:val="000E7A8A"/>
    <w:rsid w:val="000F1D36"/>
    <w:rsid w:val="000F4459"/>
    <w:rsid w:val="000F5E92"/>
    <w:rsid w:val="000F690C"/>
    <w:rsid w:val="000F6A41"/>
    <w:rsid w:val="000F6E3B"/>
    <w:rsid w:val="00101305"/>
    <w:rsid w:val="001014D9"/>
    <w:rsid w:val="001021EC"/>
    <w:rsid w:val="00104BA2"/>
    <w:rsid w:val="00104EB1"/>
    <w:rsid w:val="00105889"/>
    <w:rsid w:val="00105C84"/>
    <w:rsid w:val="00105F75"/>
    <w:rsid w:val="00106E8E"/>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0AAA"/>
    <w:rsid w:val="001D1453"/>
    <w:rsid w:val="001D1E48"/>
    <w:rsid w:val="001D1FF2"/>
    <w:rsid w:val="001D36D7"/>
    <w:rsid w:val="001D374C"/>
    <w:rsid w:val="001D4064"/>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6F1"/>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9C2"/>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87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579"/>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4A8"/>
    <w:rsid w:val="003E7D47"/>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26E"/>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341"/>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B00"/>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096"/>
    <w:rsid w:val="004C6739"/>
    <w:rsid w:val="004C70AC"/>
    <w:rsid w:val="004D2730"/>
    <w:rsid w:val="004D3416"/>
    <w:rsid w:val="004D5810"/>
    <w:rsid w:val="004D6484"/>
    <w:rsid w:val="004D7C53"/>
    <w:rsid w:val="004E4F56"/>
    <w:rsid w:val="004E51B5"/>
    <w:rsid w:val="004F0C55"/>
    <w:rsid w:val="004F276F"/>
    <w:rsid w:val="004F48E8"/>
    <w:rsid w:val="004F5354"/>
    <w:rsid w:val="00501BA5"/>
    <w:rsid w:val="00501CCF"/>
    <w:rsid w:val="00502833"/>
    <w:rsid w:val="00502C8A"/>
    <w:rsid w:val="00502F7A"/>
    <w:rsid w:val="00503B7D"/>
    <w:rsid w:val="00504B4A"/>
    <w:rsid w:val="00505115"/>
    <w:rsid w:val="00505C53"/>
    <w:rsid w:val="00507978"/>
    <w:rsid w:val="0051025C"/>
    <w:rsid w:val="00510E39"/>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FB4"/>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3B6"/>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6EF"/>
    <w:rsid w:val="006D005C"/>
    <w:rsid w:val="006D0F88"/>
    <w:rsid w:val="006D261A"/>
    <w:rsid w:val="006D2944"/>
    <w:rsid w:val="006D3391"/>
    <w:rsid w:val="006D43AA"/>
    <w:rsid w:val="006D4A18"/>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2E2"/>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901"/>
    <w:rsid w:val="00794D7C"/>
    <w:rsid w:val="00795F60"/>
    <w:rsid w:val="007963A0"/>
    <w:rsid w:val="00796DBC"/>
    <w:rsid w:val="007976D7"/>
    <w:rsid w:val="00797793"/>
    <w:rsid w:val="007A24F7"/>
    <w:rsid w:val="007A316E"/>
    <w:rsid w:val="007A426C"/>
    <w:rsid w:val="007A5D75"/>
    <w:rsid w:val="007A6D5E"/>
    <w:rsid w:val="007A725A"/>
    <w:rsid w:val="007A746E"/>
    <w:rsid w:val="007A7701"/>
    <w:rsid w:val="007B1CB8"/>
    <w:rsid w:val="007B2322"/>
    <w:rsid w:val="007B25C8"/>
    <w:rsid w:val="007B3452"/>
    <w:rsid w:val="007B5C9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B69"/>
    <w:rsid w:val="00816D92"/>
    <w:rsid w:val="00816F1B"/>
    <w:rsid w:val="00820D9F"/>
    <w:rsid w:val="008219D9"/>
    <w:rsid w:val="00822032"/>
    <w:rsid w:val="008247E4"/>
    <w:rsid w:val="0082488A"/>
    <w:rsid w:val="0082674B"/>
    <w:rsid w:val="008273C0"/>
    <w:rsid w:val="008279D8"/>
    <w:rsid w:val="00831667"/>
    <w:rsid w:val="008318AE"/>
    <w:rsid w:val="00831C3E"/>
    <w:rsid w:val="008331E9"/>
    <w:rsid w:val="00833B6E"/>
    <w:rsid w:val="00833CDB"/>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E99"/>
    <w:rsid w:val="00991124"/>
    <w:rsid w:val="009923B6"/>
    <w:rsid w:val="009926EF"/>
    <w:rsid w:val="00993609"/>
    <w:rsid w:val="00994653"/>
    <w:rsid w:val="00994C5F"/>
    <w:rsid w:val="00994E6E"/>
    <w:rsid w:val="00996526"/>
    <w:rsid w:val="009967D9"/>
    <w:rsid w:val="00996A43"/>
    <w:rsid w:val="00996EFE"/>
    <w:rsid w:val="009A0851"/>
    <w:rsid w:val="009A1530"/>
    <w:rsid w:val="009A153F"/>
    <w:rsid w:val="009A15B3"/>
    <w:rsid w:val="009A2F67"/>
    <w:rsid w:val="009A322B"/>
    <w:rsid w:val="009A4BC9"/>
    <w:rsid w:val="009A50A0"/>
    <w:rsid w:val="009A5C4E"/>
    <w:rsid w:val="009A639D"/>
    <w:rsid w:val="009A66B8"/>
    <w:rsid w:val="009A6D57"/>
    <w:rsid w:val="009B2D9B"/>
    <w:rsid w:val="009B38B9"/>
    <w:rsid w:val="009B6F1E"/>
    <w:rsid w:val="009B7575"/>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655"/>
    <w:rsid w:val="009F56B4"/>
    <w:rsid w:val="009F5822"/>
    <w:rsid w:val="009F676A"/>
    <w:rsid w:val="009F7316"/>
    <w:rsid w:val="00A02AF3"/>
    <w:rsid w:val="00A035AB"/>
    <w:rsid w:val="00A04C9D"/>
    <w:rsid w:val="00A04DB8"/>
    <w:rsid w:val="00A050A2"/>
    <w:rsid w:val="00A05CFC"/>
    <w:rsid w:val="00A064CE"/>
    <w:rsid w:val="00A0773E"/>
    <w:rsid w:val="00A07FB5"/>
    <w:rsid w:val="00A104C7"/>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C99"/>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89E"/>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C31"/>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A0"/>
    <w:rsid w:val="00BE71DD"/>
    <w:rsid w:val="00BF20B8"/>
    <w:rsid w:val="00BF2BCA"/>
    <w:rsid w:val="00BF3FD5"/>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C50"/>
    <w:rsid w:val="00C1053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A8E"/>
    <w:rsid w:val="00CE46AE"/>
    <w:rsid w:val="00CE6394"/>
    <w:rsid w:val="00CE6B4F"/>
    <w:rsid w:val="00CF01F9"/>
    <w:rsid w:val="00CF0A09"/>
    <w:rsid w:val="00CF12B7"/>
    <w:rsid w:val="00CF2E7C"/>
    <w:rsid w:val="00CF3188"/>
    <w:rsid w:val="00CF31E5"/>
    <w:rsid w:val="00CF3B95"/>
    <w:rsid w:val="00CF4338"/>
    <w:rsid w:val="00CF5268"/>
    <w:rsid w:val="00CF5510"/>
    <w:rsid w:val="00CF57A6"/>
    <w:rsid w:val="00CF5976"/>
    <w:rsid w:val="00CF5D92"/>
    <w:rsid w:val="00D004AD"/>
    <w:rsid w:val="00D01B92"/>
    <w:rsid w:val="00D02935"/>
    <w:rsid w:val="00D02BF0"/>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A17"/>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8AA"/>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299"/>
    <w:rsid w:val="00E34DED"/>
    <w:rsid w:val="00E368E8"/>
    <w:rsid w:val="00E36D6E"/>
    <w:rsid w:val="00E37C8B"/>
    <w:rsid w:val="00E37ECE"/>
    <w:rsid w:val="00E405B9"/>
    <w:rsid w:val="00E41941"/>
    <w:rsid w:val="00E425D4"/>
    <w:rsid w:val="00E428BC"/>
    <w:rsid w:val="00E43229"/>
    <w:rsid w:val="00E454C9"/>
    <w:rsid w:val="00E45BAB"/>
    <w:rsid w:val="00E50761"/>
    <w:rsid w:val="00E509D9"/>
    <w:rsid w:val="00E50B13"/>
    <w:rsid w:val="00E51B16"/>
    <w:rsid w:val="00E554A3"/>
    <w:rsid w:val="00E56917"/>
    <w:rsid w:val="00E573C2"/>
    <w:rsid w:val="00E5796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873"/>
    <w:rsid w:val="00EF0934"/>
    <w:rsid w:val="00EF1A36"/>
    <w:rsid w:val="00EF277D"/>
    <w:rsid w:val="00EF350D"/>
    <w:rsid w:val="00EF4A01"/>
    <w:rsid w:val="00EF56B9"/>
    <w:rsid w:val="00EF5AF0"/>
    <w:rsid w:val="00EF62FD"/>
    <w:rsid w:val="00F0181A"/>
    <w:rsid w:val="00F0193E"/>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BEB"/>
    <w:rsid w:val="00F26DE2"/>
    <w:rsid w:val="00F270E9"/>
    <w:rsid w:val="00F276B3"/>
    <w:rsid w:val="00F27809"/>
    <w:rsid w:val="00F27947"/>
    <w:rsid w:val="00F301C8"/>
    <w:rsid w:val="00F30803"/>
    <w:rsid w:val="00F30898"/>
    <w:rsid w:val="00F31354"/>
    <w:rsid w:val="00F33485"/>
    <w:rsid w:val="00F3642C"/>
    <w:rsid w:val="00F3654A"/>
    <w:rsid w:val="00F36C5B"/>
    <w:rsid w:val="00F37794"/>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2D4"/>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1">
    <w:name w:val="Unresolved Mention1"/>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1">
    <w:name w:val="Mention1"/>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797793"/>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97793"/>
    <w:rPr>
      <w:rFonts w:ascii="Segoe UI" w:hAnsi="Segoe UI" w:cs="Segoe UI"/>
      <w:sz w:val="18"/>
      <w:szCs w:val="18"/>
    </w:rPr>
  </w:style>
  <w:style w:type="paragraph" w:styleId="NormalWeb">
    <w:name w:val="Normal (Web)"/>
    <w:basedOn w:val="Normal"/>
    <w:uiPriority w:val="99"/>
    <w:semiHidden/>
    <w:unhideWhenUsed/>
    <w:rsid w:val="00797793"/>
    <w:pPr>
      <w:spacing w:before="100" w:beforeAutospacing="1" w:after="100" w:afterAutospacing="1"/>
    </w:pPr>
    <w:rPr>
      <w:rFonts w:ascii="Times New Roman" w:eastAsia="Times New Roman" w:hAnsi="Times New Roman" w:cs="Times New Roman"/>
      <w:kern w:val="0"/>
      <w:lang w:val="fr-FR" w:eastAsia="fr-FR"/>
      <w14:ligatures w14:val="none"/>
    </w:rPr>
  </w:style>
  <w:style w:type="character" w:styleId="lev">
    <w:name w:val="Strong"/>
    <w:basedOn w:val="Policepardfaut"/>
    <w:uiPriority w:val="22"/>
    <w:qFormat/>
    <w:rsid w:val="00797793"/>
    <w:rPr>
      <w:b/>
      <w:bCs/>
    </w:rPr>
  </w:style>
  <w:style w:type="character" w:styleId="Accentuation">
    <w:name w:val="Emphasis"/>
    <w:basedOn w:val="Policepardfaut"/>
    <w:uiPriority w:val="20"/>
    <w:qFormat/>
    <w:rsid w:val="00F772D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0947777">
      <w:bodyDiv w:val="1"/>
      <w:marLeft w:val="0"/>
      <w:marRight w:val="0"/>
      <w:marTop w:val="0"/>
      <w:marBottom w:val="0"/>
      <w:divBdr>
        <w:top w:val="none" w:sz="0" w:space="0" w:color="auto"/>
        <w:left w:val="none" w:sz="0" w:space="0" w:color="auto"/>
        <w:bottom w:val="none" w:sz="0" w:space="0" w:color="auto"/>
        <w:right w:val="none" w:sz="0" w:space="0" w:color="auto"/>
      </w:divBdr>
      <w:divsChild>
        <w:div w:id="112601462">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496053">
      <w:bodyDiv w:val="1"/>
      <w:marLeft w:val="0"/>
      <w:marRight w:val="0"/>
      <w:marTop w:val="0"/>
      <w:marBottom w:val="0"/>
      <w:divBdr>
        <w:top w:val="none" w:sz="0" w:space="0" w:color="auto"/>
        <w:left w:val="none" w:sz="0" w:space="0" w:color="auto"/>
        <w:bottom w:val="none" w:sz="0" w:space="0" w:color="auto"/>
        <w:right w:val="none" w:sz="0" w:space="0" w:color="auto"/>
      </w:divBdr>
      <w:divsChild>
        <w:div w:id="1737821109">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891959759">
      <w:bodyDiv w:val="1"/>
      <w:marLeft w:val="0"/>
      <w:marRight w:val="0"/>
      <w:marTop w:val="0"/>
      <w:marBottom w:val="0"/>
      <w:divBdr>
        <w:top w:val="none" w:sz="0" w:space="0" w:color="auto"/>
        <w:left w:val="none" w:sz="0" w:space="0" w:color="auto"/>
        <w:bottom w:val="none" w:sz="0" w:space="0" w:color="auto"/>
        <w:right w:val="none" w:sz="0" w:space="0" w:color="auto"/>
      </w:divBdr>
    </w:div>
    <w:div w:id="90953756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91197">
      <w:bodyDiv w:val="1"/>
      <w:marLeft w:val="0"/>
      <w:marRight w:val="0"/>
      <w:marTop w:val="0"/>
      <w:marBottom w:val="0"/>
      <w:divBdr>
        <w:top w:val="none" w:sz="0" w:space="0" w:color="auto"/>
        <w:left w:val="none" w:sz="0" w:space="0" w:color="auto"/>
        <w:bottom w:val="none" w:sz="0" w:space="0" w:color="auto"/>
        <w:right w:val="none" w:sz="0" w:space="0" w:color="auto"/>
      </w:divBdr>
    </w:div>
    <w:div w:id="172621864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712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infopath/2007/PartnerControls"/>
    <ds:schemaRef ds:uri="http://purl.org/dc/elements/1.1/"/>
    <ds:schemaRef ds:uri="http://schemas.microsoft.com/office/2006/metadata/properties"/>
    <ds:schemaRef ds:uri="fbac2232-3dde-4d66-8778-8fdaee43f5f5"/>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2.xml><?xml version="1.0" encoding="utf-8"?>
<ds:datastoreItem xmlns:ds="http://schemas.openxmlformats.org/officeDocument/2006/customXml" ds:itemID="{3E05A0FC-E7AC-482A-9944-FA26D9E4B725}"/>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B74BC617-EC40-4388-8447-26C0F626B3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112</Pages>
  <Words>22808</Words>
  <Characters>130010</Characters>
  <Application>Microsoft Office Word</Application>
  <DocSecurity>0</DocSecurity>
  <Lines>1083</Lines>
  <Paragraphs>305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152513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29</cp:revision>
  <cp:lastPrinted>2025-03-21T00:14:00Z</cp:lastPrinted>
  <dcterms:created xsi:type="dcterms:W3CDTF">2025-08-28T13:06:00Z</dcterms:created>
  <dcterms:modified xsi:type="dcterms:W3CDTF">2025-09-05T16:50:00Z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